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BB535E">
        <w:rPr>
          <w:rFonts w:cs="Arial"/>
          <w:b/>
          <w:sz w:val="24"/>
          <w:szCs w:val="24"/>
        </w:rPr>
        <w:t>5</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R3-222280</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5E13E0">
        <w:rPr>
          <w:rFonts w:ascii="Arial" w:eastAsia="MS Mincho" w:hAnsi="Arial" w:cs="Arial"/>
          <w:b/>
          <w:sz w:val="24"/>
          <w:szCs w:val="24"/>
        </w:rPr>
        <w:t>21 Feb</w:t>
      </w:r>
      <w:r w:rsidR="00134683" w:rsidRPr="00946759">
        <w:rPr>
          <w:rFonts w:ascii="Arial" w:eastAsia="MS Mincho" w:hAnsi="Arial" w:cs="Arial"/>
          <w:b/>
          <w:sz w:val="24"/>
          <w:szCs w:val="24"/>
        </w:rPr>
        <w:t xml:space="preserve"> – </w:t>
      </w:r>
      <w:r w:rsidR="005E13E0">
        <w:rPr>
          <w:rFonts w:ascii="Arial" w:eastAsia="MS Mincho" w:hAnsi="Arial" w:cs="Arial"/>
          <w:b/>
          <w:sz w:val="24"/>
          <w:szCs w:val="24"/>
        </w:rPr>
        <w:t>3</w:t>
      </w:r>
      <w:r w:rsidR="00175F38">
        <w:rPr>
          <w:rFonts w:ascii="Arial" w:eastAsia="MS Mincho" w:hAnsi="Arial" w:cs="Arial"/>
          <w:b/>
          <w:sz w:val="24"/>
          <w:szCs w:val="24"/>
        </w:rPr>
        <w:t xml:space="preserve"> </w:t>
      </w:r>
      <w:r w:rsidR="005E13E0">
        <w:rPr>
          <w:rFonts w:ascii="Arial" w:eastAsia="MS Mincho" w:hAnsi="Arial" w:cs="Arial"/>
          <w:b/>
          <w:sz w:val="24"/>
          <w:szCs w:val="24"/>
        </w:rPr>
        <w:t>Mar</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B535E">
        <w:rPr>
          <w:rFonts w:ascii="Arial" w:hAnsi="Arial"/>
          <w:sz w:val="24"/>
        </w:rPr>
        <w:t xml:space="preserve">(TP for BL CR to TS 38.473) </w:t>
      </w:r>
      <w:r w:rsidR="00711CF1" w:rsidRPr="00711CF1">
        <w:rPr>
          <w:rFonts w:ascii="Arial" w:hAnsi="Arial"/>
          <w:sz w:val="24"/>
        </w:rPr>
        <w:t xml:space="preserve">RAN visible </w:t>
      </w:r>
      <w:proofErr w:type="spellStart"/>
      <w:r w:rsidR="00711CF1" w:rsidRPr="00711CF1">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04362C" w:rsidRPr="00925950" w:rsidRDefault="00925950" w:rsidP="00292163">
      <w:pPr>
        <w:tabs>
          <w:tab w:val="left" w:pos="1327"/>
        </w:tabs>
        <w:jc w:val="both"/>
        <w:rPr>
          <w:rFonts w:ascii="Arial" w:eastAsiaTheme="minorEastAsia" w:hAnsi="Arial" w:cs="Arial"/>
          <w:lang w:eastAsia="zh-CN"/>
        </w:rPr>
      </w:pPr>
      <w:r>
        <w:t xml:space="preserve">In this contribution, we’d like </w:t>
      </w:r>
      <w:r w:rsidR="00AE7547">
        <w:t xml:space="preserve">to </w:t>
      </w:r>
      <w:r>
        <w:t xml:space="preserve">further </w:t>
      </w:r>
      <w:r w:rsidR="00AE7547">
        <w:t xml:space="preserve">discuss </w:t>
      </w:r>
      <w:proofErr w:type="spellStart"/>
      <w:r w:rsidR="00AE7547" w:rsidRPr="00AE7547">
        <w:t>QoE</w:t>
      </w:r>
      <w:proofErr w:type="spellEnd"/>
      <w:r w:rsidR="00AE7547" w:rsidRPr="00AE7547">
        <w:t>-aware scheduling</w:t>
      </w:r>
      <w:r>
        <w:t xml:space="preserve">, </w:t>
      </w:r>
      <w:proofErr w:type="spellStart"/>
      <w:r>
        <w:t>RVQoE</w:t>
      </w:r>
      <w:proofErr w:type="spellEnd"/>
      <w:r>
        <w:t xml:space="preserve"> reporting</w:t>
      </w:r>
      <w:r w:rsidR="00AE7547">
        <w:t xml:space="preserve"> at overload and mobility</w:t>
      </w:r>
      <w:r>
        <w:t xml:space="preserve"> based on the previous discussions.</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proofErr w:type="spellStart"/>
      <w:r w:rsidR="00014E7A">
        <w:rPr>
          <w:szCs w:val="20"/>
          <w:lang w:eastAsia="en-US"/>
        </w:rPr>
        <w:t>QoE</w:t>
      </w:r>
      <w:proofErr w:type="spellEnd"/>
      <w:r w:rsidR="00014E7A">
        <w:rPr>
          <w:szCs w:val="20"/>
          <w:lang w:eastAsia="en-US"/>
        </w:rPr>
        <w:t>-aware</w:t>
      </w:r>
      <w:r w:rsidR="005D3377">
        <w:rPr>
          <w:szCs w:val="20"/>
          <w:lang w:eastAsia="en-US"/>
        </w:rPr>
        <w:t xml:space="preserve"> scheduling</w:t>
      </w:r>
    </w:p>
    <w:p w:rsidR="005D3377" w:rsidRDefault="002E3A7D" w:rsidP="00D41F5B">
      <w:pPr>
        <w:rPr>
          <w:rFonts w:eastAsiaTheme="minorEastAsia"/>
          <w:noProof/>
          <w:lang w:val="en-US" w:eastAsia="zh-CN"/>
        </w:rPr>
      </w:pPr>
      <w:r>
        <w:rPr>
          <w:rFonts w:eastAsiaTheme="minorEastAsia"/>
          <w:noProof/>
          <w:lang w:val="en-US" w:eastAsia="zh-CN"/>
        </w:rPr>
        <w:t>RAN3</w:t>
      </w:r>
      <w:r w:rsidR="005E13E0">
        <w:rPr>
          <w:rFonts w:eastAsiaTheme="minorEastAsia"/>
          <w:noProof/>
          <w:lang w:val="en-US" w:eastAsia="zh-CN"/>
        </w:rPr>
        <w:t xml:space="preserve"> agreed to introduce a new message from CU to DU over F1 to transfer the RVQoE information in </w:t>
      </w:r>
      <w:r w:rsidR="000B151C">
        <w:rPr>
          <w:rFonts w:eastAsiaTheme="minorEastAsia"/>
          <w:noProof/>
          <w:lang w:val="en-US" w:eastAsia="zh-CN"/>
        </w:rPr>
        <w:t xml:space="preserve">the </w:t>
      </w:r>
      <w:r w:rsidR="005E13E0">
        <w:rPr>
          <w:rFonts w:eastAsiaTheme="minorEastAsia"/>
          <w:noProof/>
          <w:lang w:val="en-US" w:eastAsia="zh-CN"/>
        </w:rPr>
        <w:t>privious meet</w:t>
      </w:r>
      <w:r w:rsidR="00014E7A">
        <w:rPr>
          <w:rFonts w:eastAsiaTheme="minorEastAsia"/>
          <w:noProof/>
          <w:lang w:val="en-US" w:eastAsia="zh-CN"/>
        </w:rPr>
        <w:t xml:space="preserve">ing, and the purpose is to </w:t>
      </w:r>
      <w:r w:rsidR="00014E7A" w:rsidRPr="00014E7A">
        <w:rPr>
          <w:rFonts w:eastAsiaTheme="minorEastAsia"/>
          <w:noProof/>
          <w:lang w:val="en-US" w:eastAsia="zh-CN"/>
        </w:rPr>
        <w:t>provide support for QoE-aware packet scheduling</w:t>
      </w:r>
      <w:r w:rsidR="00261E3E">
        <w:rPr>
          <w:rFonts w:eastAsiaTheme="minorEastAsia"/>
          <w:noProof/>
          <w:lang w:val="en-US" w:eastAsia="zh-CN"/>
        </w:rPr>
        <w:t xml:space="preserve">. According to TS 38.300, the </w:t>
      </w:r>
      <w:r w:rsidR="004D15D7">
        <w:rPr>
          <w:rFonts w:eastAsiaTheme="minorEastAsia"/>
          <w:noProof/>
          <w:lang w:val="en-US" w:eastAsia="zh-CN"/>
        </w:rPr>
        <w:t xml:space="preserve">resources assignment in </w:t>
      </w:r>
      <w:r>
        <w:rPr>
          <w:rFonts w:eastAsiaTheme="minorEastAsia"/>
          <w:noProof/>
          <w:lang w:val="en-US" w:eastAsia="zh-CN"/>
        </w:rPr>
        <w:t>scheduler</w:t>
      </w:r>
      <w:r w:rsidR="004D15D7">
        <w:rPr>
          <w:rFonts w:eastAsiaTheme="minorEastAsia"/>
          <w:noProof/>
          <w:lang w:val="en-US" w:eastAsia="zh-CN"/>
        </w:rPr>
        <w:t xml:space="preserve"> is per logical channel, which is mapped to one DRB</w:t>
      </w:r>
      <w:r w:rsidR="00582E4E">
        <w:rPr>
          <w:rFonts w:eastAsiaTheme="minorEastAsia"/>
          <w:noProof/>
          <w:lang w:val="en-US" w:eastAsia="zh-CN"/>
        </w:rPr>
        <w:t xml:space="preserve">, if we take below PDU session of IMS voice for example, one PDU session will </w:t>
      </w:r>
      <w:r w:rsidR="00014E7A">
        <w:rPr>
          <w:rFonts w:eastAsiaTheme="minorEastAsia"/>
          <w:noProof/>
          <w:lang w:val="en-US" w:eastAsia="zh-CN"/>
        </w:rPr>
        <w:t>have multiple QoS flows to serve</w:t>
      </w:r>
      <w:r w:rsidR="00582E4E">
        <w:rPr>
          <w:rFonts w:eastAsiaTheme="minorEastAsia"/>
          <w:noProof/>
          <w:lang w:val="en-US" w:eastAsia="zh-CN"/>
        </w:rPr>
        <w:t xml:space="preserve"> different services, e.g. voice only, or voice and video</w:t>
      </w:r>
      <w:r w:rsidR="000B151C">
        <w:rPr>
          <w:rFonts w:eastAsiaTheme="minorEastAsia"/>
          <w:noProof/>
          <w:lang w:val="en-US" w:eastAsia="zh-CN"/>
        </w:rPr>
        <w:t xml:space="preserve"> or SIP signalling</w:t>
      </w:r>
      <w:r w:rsidR="00582E4E">
        <w:rPr>
          <w:rFonts w:eastAsiaTheme="minorEastAsia"/>
          <w:noProof/>
          <w:lang w:val="en-US" w:eastAsia="zh-CN"/>
        </w:rPr>
        <w:t xml:space="preserve">, for each service, </w:t>
      </w:r>
      <w:r w:rsidR="00014E7A">
        <w:rPr>
          <w:rFonts w:eastAsiaTheme="minorEastAsia"/>
          <w:noProof/>
          <w:lang w:val="en-US" w:eastAsia="zh-CN"/>
        </w:rPr>
        <w:t xml:space="preserve">the </w:t>
      </w:r>
      <w:r w:rsidR="00582E4E">
        <w:rPr>
          <w:rFonts w:eastAsiaTheme="minorEastAsia"/>
          <w:noProof/>
          <w:lang w:val="en-US" w:eastAsia="zh-CN"/>
        </w:rPr>
        <w:t xml:space="preserve">QoS flow will be mapped to different DRBs as they have different QoS requirement. If only PDU session ID is reported in RVQoE report, the gNB will </w:t>
      </w:r>
      <w:r w:rsidR="00014E7A">
        <w:rPr>
          <w:rFonts w:eastAsiaTheme="minorEastAsia"/>
          <w:noProof/>
          <w:lang w:val="en-US" w:eastAsia="zh-CN"/>
        </w:rPr>
        <w:t>consider the RVQoE metrics for</w:t>
      </w:r>
      <w:r w:rsidR="00582E4E">
        <w:rPr>
          <w:rFonts w:eastAsiaTheme="minorEastAsia"/>
          <w:noProof/>
          <w:lang w:val="en-US" w:eastAsia="zh-CN"/>
        </w:rPr>
        <w:t xml:space="preserve"> all the DRBs in the </w:t>
      </w:r>
      <w:r w:rsidR="0000026F">
        <w:rPr>
          <w:rFonts w:eastAsiaTheme="minorEastAsia"/>
          <w:noProof/>
          <w:lang w:val="en-US" w:eastAsia="zh-CN"/>
        </w:rPr>
        <w:t>reported</w:t>
      </w:r>
      <w:r w:rsidR="00582E4E">
        <w:rPr>
          <w:rFonts w:eastAsiaTheme="minorEastAsia"/>
          <w:noProof/>
          <w:lang w:val="en-US" w:eastAsia="zh-CN"/>
        </w:rPr>
        <w:t xml:space="preserve"> PDU session ID, </w:t>
      </w:r>
      <w:r w:rsidR="00014E7A">
        <w:rPr>
          <w:rFonts w:eastAsiaTheme="minorEastAsia"/>
          <w:noProof/>
          <w:lang w:val="en-US" w:eastAsia="zh-CN"/>
        </w:rPr>
        <w:t>even the RVQoE report only reflect the experience of a specific service on one DRB, i.e. only DRB3 serves the QoS flow 3 for video service in the example below</w:t>
      </w:r>
      <w:r w:rsidR="0000026F">
        <w:rPr>
          <w:rFonts w:eastAsiaTheme="minorEastAsia"/>
          <w:noProof/>
          <w:lang w:val="en-US" w:eastAsia="zh-CN"/>
        </w:rPr>
        <w:t>, but QoE-aware scheduling will impact other DRBs like DRB1 and DRB2 for other services</w:t>
      </w:r>
      <w:r w:rsidR="00014E7A">
        <w:rPr>
          <w:rFonts w:eastAsiaTheme="minorEastAsia"/>
          <w:noProof/>
          <w:lang w:val="en-US" w:eastAsia="zh-CN"/>
        </w:rPr>
        <w:t xml:space="preserve">, </w:t>
      </w:r>
      <w:r w:rsidR="00582E4E">
        <w:rPr>
          <w:rFonts w:eastAsiaTheme="minorEastAsia"/>
          <w:noProof/>
          <w:lang w:val="en-US" w:eastAsia="zh-CN"/>
        </w:rPr>
        <w:t xml:space="preserve">we don’t think </w:t>
      </w:r>
      <w:r w:rsidR="00884B68">
        <w:rPr>
          <w:rFonts w:eastAsiaTheme="minorEastAsia"/>
          <w:noProof/>
          <w:lang w:val="en-US" w:eastAsia="zh-CN"/>
        </w:rPr>
        <w:t>PDU session ID</w:t>
      </w:r>
      <w:r w:rsidR="00582E4E">
        <w:rPr>
          <w:rFonts w:eastAsiaTheme="minorEastAsia"/>
          <w:noProof/>
          <w:lang w:val="en-US" w:eastAsia="zh-CN"/>
        </w:rPr>
        <w:t xml:space="preserve"> is a </w:t>
      </w:r>
      <w:r w:rsidR="00884B68">
        <w:rPr>
          <w:rFonts w:eastAsiaTheme="minorEastAsia"/>
          <w:noProof/>
          <w:lang w:val="en-US" w:eastAsia="zh-CN"/>
        </w:rPr>
        <w:t>good</w:t>
      </w:r>
      <w:r w:rsidR="00582E4E">
        <w:rPr>
          <w:rFonts w:eastAsiaTheme="minorEastAsia"/>
          <w:noProof/>
          <w:lang w:val="en-US" w:eastAsia="zh-CN"/>
        </w:rPr>
        <w:t xml:space="preserve"> </w:t>
      </w:r>
      <w:r w:rsidR="00884B68">
        <w:rPr>
          <w:rFonts w:eastAsiaTheme="minorEastAsia"/>
          <w:noProof/>
          <w:lang w:val="en-US" w:eastAsia="zh-CN"/>
        </w:rPr>
        <w:t xml:space="preserve">reference for </w:t>
      </w:r>
      <w:r w:rsidR="0000026F">
        <w:rPr>
          <w:rFonts w:eastAsiaTheme="minorEastAsia"/>
          <w:noProof/>
          <w:lang w:val="en-US" w:eastAsia="zh-CN"/>
        </w:rPr>
        <w:t>scheduling</w:t>
      </w:r>
      <w:r w:rsidR="00582E4E">
        <w:rPr>
          <w:rFonts w:eastAsiaTheme="minorEastAsia"/>
          <w:noProof/>
          <w:lang w:val="en-US" w:eastAsia="zh-CN"/>
        </w:rPr>
        <w:t xml:space="preserve">.  </w:t>
      </w:r>
    </w:p>
    <w:p w:rsidR="00261E3E" w:rsidRDefault="002E3A7D" w:rsidP="00014E7A">
      <w:pPr>
        <w:jc w:val="center"/>
      </w:pPr>
      <w:r>
        <w:object w:dxaOrig="5881" w:dyaOrig="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1.45pt" o:ole="">
            <v:imagedata r:id="rId8" o:title=""/>
          </v:shape>
          <o:OLEObject Type="Embed" ProgID="Visio.Drawing.15" ShapeID="_x0000_i1025" DrawAspect="Content" ObjectID="_1706096223" r:id="rId9"/>
        </w:object>
      </w:r>
    </w:p>
    <w:p w:rsidR="00860358" w:rsidRDefault="00860358" w:rsidP="00D41F5B">
      <w:r>
        <w:t xml:space="preserve">On the other hand, application layer is </w:t>
      </w:r>
      <w:r w:rsidR="003B552B">
        <w:t xml:space="preserve">also </w:t>
      </w:r>
      <w:r>
        <w:t xml:space="preserve">aware of </w:t>
      </w:r>
      <w:proofErr w:type="spellStart"/>
      <w:r>
        <w:t>QoS</w:t>
      </w:r>
      <w:proofErr w:type="spellEnd"/>
      <w:r>
        <w:t xml:space="preserve"> flow according to TS 27.007</w:t>
      </w:r>
      <w:r w:rsidR="000B151C">
        <w:t xml:space="preserve">, the reference is shown in </w:t>
      </w:r>
      <w:r w:rsidR="000B151C" w:rsidRPr="000B151C">
        <w:t>R3-222281 [1]</w:t>
      </w:r>
      <w:r>
        <w:t xml:space="preserve">, so </w:t>
      </w:r>
      <w:r w:rsidR="000B151C">
        <w:t xml:space="preserve">it is feasible to include </w:t>
      </w:r>
      <w:proofErr w:type="spellStart"/>
      <w:r w:rsidR="000B151C">
        <w:t>QoS</w:t>
      </w:r>
      <w:proofErr w:type="spellEnd"/>
      <w:r w:rsidR="000B151C">
        <w:t xml:space="preserve"> flow identifier in the </w:t>
      </w:r>
      <w:proofErr w:type="spellStart"/>
      <w:r w:rsidR="000B151C">
        <w:t>RVQoE</w:t>
      </w:r>
      <w:proofErr w:type="spellEnd"/>
      <w:r w:rsidR="000B151C">
        <w:t>, which is way much better than PDU session ID for scheduling.</w:t>
      </w:r>
    </w:p>
    <w:p w:rsidR="00A25CFF" w:rsidRDefault="00A25CFF" w:rsidP="00D41F5B">
      <w:pPr>
        <w:rPr>
          <w:b/>
        </w:rPr>
      </w:pPr>
      <w:r w:rsidRPr="00A25CFF">
        <w:rPr>
          <w:b/>
        </w:rPr>
        <w:t>Observation</w:t>
      </w:r>
      <w:r w:rsidR="00AE7547">
        <w:rPr>
          <w:b/>
        </w:rPr>
        <w:t xml:space="preserve"> 1</w:t>
      </w:r>
      <w:r w:rsidRPr="00A25CFF">
        <w:rPr>
          <w:b/>
        </w:rPr>
        <w:t xml:space="preserve">, </w:t>
      </w:r>
      <w:r>
        <w:rPr>
          <w:b/>
        </w:rPr>
        <w:t xml:space="preserve">one PDU session may have different </w:t>
      </w:r>
      <w:proofErr w:type="spellStart"/>
      <w:r>
        <w:rPr>
          <w:b/>
        </w:rPr>
        <w:t>QoS</w:t>
      </w:r>
      <w:proofErr w:type="spellEnd"/>
      <w:r>
        <w:rPr>
          <w:b/>
        </w:rPr>
        <w:t xml:space="preserve"> flows to serve different services.</w:t>
      </w:r>
    </w:p>
    <w:p w:rsidR="00A25CFF" w:rsidRDefault="00A25CFF" w:rsidP="00D41F5B">
      <w:pPr>
        <w:rPr>
          <w:b/>
        </w:rPr>
      </w:pPr>
      <w:r>
        <w:rPr>
          <w:b/>
        </w:rPr>
        <w:t>Observation</w:t>
      </w:r>
      <w:r w:rsidR="00AE7547">
        <w:rPr>
          <w:b/>
        </w:rPr>
        <w:t xml:space="preserve"> 2</w:t>
      </w:r>
      <w:r>
        <w:rPr>
          <w:b/>
        </w:rPr>
        <w:t>, only report</w:t>
      </w:r>
      <w:r w:rsidR="00AE7547">
        <w:rPr>
          <w:b/>
        </w:rPr>
        <w:t>ing</w:t>
      </w:r>
      <w:r>
        <w:rPr>
          <w:b/>
        </w:rPr>
        <w:t xml:space="preserve"> PDU session ID along with </w:t>
      </w:r>
      <w:proofErr w:type="spellStart"/>
      <w:r>
        <w:rPr>
          <w:b/>
        </w:rPr>
        <w:t>RVQoE</w:t>
      </w:r>
      <w:proofErr w:type="spellEnd"/>
      <w:r>
        <w:rPr>
          <w:b/>
        </w:rPr>
        <w:t xml:space="preserve"> report is </w:t>
      </w:r>
      <w:r w:rsidR="003B552B" w:rsidRPr="003B552B">
        <w:rPr>
          <w:b/>
        </w:rPr>
        <w:t xml:space="preserve">ambiguous </w:t>
      </w:r>
      <w:r>
        <w:rPr>
          <w:b/>
        </w:rPr>
        <w:t>for scheduling.</w:t>
      </w:r>
    </w:p>
    <w:p w:rsidR="00A25CFF" w:rsidRDefault="00AE7547" w:rsidP="00D41F5B">
      <w:pPr>
        <w:rPr>
          <w:b/>
        </w:rPr>
      </w:pPr>
      <w:r>
        <w:rPr>
          <w:b/>
        </w:rPr>
        <w:lastRenderedPageBreak/>
        <w:t>Observation 3</w:t>
      </w:r>
      <w:r w:rsidR="00A25CFF">
        <w:rPr>
          <w:b/>
        </w:rPr>
        <w:t xml:space="preserve">, </w:t>
      </w:r>
      <w:r w:rsidR="006F64C4">
        <w:rPr>
          <w:b/>
        </w:rPr>
        <w:t>UE</w:t>
      </w:r>
      <w:r w:rsidR="00A25CFF">
        <w:rPr>
          <w:b/>
        </w:rPr>
        <w:t xml:space="preserve"> Application is aware of </w:t>
      </w:r>
      <w:proofErr w:type="spellStart"/>
      <w:r w:rsidR="00A25CFF">
        <w:rPr>
          <w:b/>
        </w:rPr>
        <w:t>QoS</w:t>
      </w:r>
      <w:proofErr w:type="spellEnd"/>
      <w:r w:rsidR="00A25CFF">
        <w:rPr>
          <w:b/>
        </w:rPr>
        <w:t xml:space="preserve"> flow </w:t>
      </w:r>
      <w:r w:rsidR="000B151C">
        <w:rPr>
          <w:b/>
        </w:rPr>
        <w:t>identifier just</w:t>
      </w:r>
      <w:r w:rsidR="00A25CFF">
        <w:rPr>
          <w:b/>
        </w:rPr>
        <w:t xml:space="preserve"> the same as PDU session ID.</w:t>
      </w:r>
    </w:p>
    <w:p w:rsidR="00A25CFF" w:rsidRDefault="00A25CFF" w:rsidP="00D41F5B">
      <w:pPr>
        <w:rPr>
          <w:b/>
        </w:rPr>
      </w:pPr>
      <w:r>
        <w:rPr>
          <w:b/>
        </w:rPr>
        <w:t>Proposal</w:t>
      </w:r>
      <w:r w:rsidR="00AE7547">
        <w:rPr>
          <w:b/>
        </w:rPr>
        <w:t xml:space="preserve"> 1</w:t>
      </w:r>
      <w:r>
        <w:rPr>
          <w:b/>
        </w:rPr>
        <w:t xml:space="preserve">, the </w:t>
      </w:r>
      <w:proofErr w:type="spellStart"/>
      <w:r>
        <w:rPr>
          <w:b/>
        </w:rPr>
        <w:t>QoS</w:t>
      </w:r>
      <w:proofErr w:type="spellEnd"/>
      <w:r>
        <w:rPr>
          <w:b/>
        </w:rPr>
        <w:t xml:space="preserve"> flow ID should be included in </w:t>
      </w:r>
      <w:proofErr w:type="spellStart"/>
      <w:r>
        <w:rPr>
          <w:b/>
        </w:rPr>
        <w:t>RVQoE</w:t>
      </w:r>
      <w:proofErr w:type="spellEnd"/>
      <w:r>
        <w:rPr>
          <w:b/>
        </w:rPr>
        <w:t xml:space="preserve"> report over </w:t>
      </w:r>
      <w:proofErr w:type="spellStart"/>
      <w:r>
        <w:rPr>
          <w:b/>
        </w:rPr>
        <w:t>Uu</w:t>
      </w:r>
      <w:proofErr w:type="spellEnd"/>
      <w:r>
        <w:rPr>
          <w:b/>
        </w:rPr>
        <w:t xml:space="preserve"> to realize </w:t>
      </w:r>
      <w:proofErr w:type="spellStart"/>
      <w:r>
        <w:rPr>
          <w:b/>
        </w:rPr>
        <w:t>QoE</w:t>
      </w:r>
      <w:proofErr w:type="spellEnd"/>
      <w:r w:rsidR="003B552B">
        <w:rPr>
          <w:b/>
        </w:rPr>
        <w:t>-</w:t>
      </w:r>
      <w:r>
        <w:rPr>
          <w:b/>
        </w:rPr>
        <w:t>aware scheduling.</w:t>
      </w:r>
    </w:p>
    <w:p w:rsidR="003B552B" w:rsidRDefault="003B552B" w:rsidP="00D41F5B">
      <w:r w:rsidRPr="003B552B">
        <w:t xml:space="preserve">In split architecture, </w:t>
      </w:r>
      <w:r>
        <w:t xml:space="preserve">the </w:t>
      </w:r>
      <w:proofErr w:type="spellStart"/>
      <w:r>
        <w:t>RVQoE</w:t>
      </w:r>
      <w:proofErr w:type="spellEnd"/>
      <w:r>
        <w:t xml:space="preserve"> information in </w:t>
      </w:r>
      <w:proofErr w:type="spellStart"/>
      <w:r>
        <w:t>RVQoE</w:t>
      </w:r>
      <w:proofErr w:type="spellEnd"/>
      <w:r>
        <w:t xml:space="preserve"> report should be transferred from </w:t>
      </w:r>
      <w:proofErr w:type="spellStart"/>
      <w:r>
        <w:t>gNB</w:t>
      </w:r>
      <w:proofErr w:type="spellEnd"/>
      <w:r>
        <w:t xml:space="preserve">-CU to </w:t>
      </w:r>
      <w:proofErr w:type="spellStart"/>
      <w:r>
        <w:t>gNB</w:t>
      </w:r>
      <w:proofErr w:type="spellEnd"/>
      <w:r>
        <w:t xml:space="preserve">-DU, the DRB ID or </w:t>
      </w:r>
      <w:proofErr w:type="spellStart"/>
      <w:r>
        <w:t>QoS</w:t>
      </w:r>
      <w:proofErr w:type="spellEnd"/>
      <w:r>
        <w:t xml:space="preserve"> flow ID should be included in the </w:t>
      </w:r>
      <w:proofErr w:type="spellStart"/>
      <w:r>
        <w:t>RVQoE</w:t>
      </w:r>
      <w:proofErr w:type="spellEnd"/>
      <w:r>
        <w:t xml:space="preserve"> information so that the scheduler in MAC layer knows the </w:t>
      </w:r>
      <w:proofErr w:type="spellStart"/>
      <w:r>
        <w:t>RVQoE</w:t>
      </w:r>
      <w:proofErr w:type="spellEnd"/>
      <w:r>
        <w:t xml:space="preserve"> information is for which DRB and then make a proper scheduling decision. </w:t>
      </w:r>
    </w:p>
    <w:p w:rsidR="00860358" w:rsidRDefault="00A25CFF" w:rsidP="00D41F5B">
      <w:pPr>
        <w:rPr>
          <w:b/>
        </w:rPr>
      </w:pPr>
      <w:r>
        <w:rPr>
          <w:b/>
        </w:rPr>
        <w:t>Proposal</w:t>
      </w:r>
      <w:r w:rsidR="00AE7547">
        <w:rPr>
          <w:b/>
        </w:rPr>
        <w:t xml:space="preserve"> 2</w:t>
      </w:r>
      <w:r w:rsidR="00860358">
        <w:rPr>
          <w:b/>
        </w:rPr>
        <w:t>,</w:t>
      </w:r>
      <w:r>
        <w:rPr>
          <w:b/>
        </w:rPr>
        <w:t xml:space="preserve"> either DRB ID or </w:t>
      </w:r>
      <w:proofErr w:type="spellStart"/>
      <w:r>
        <w:rPr>
          <w:b/>
        </w:rPr>
        <w:t>QoS</w:t>
      </w:r>
      <w:proofErr w:type="spellEnd"/>
      <w:r>
        <w:rPr>
          <w:b/>
        </w:rPr>
        <w:t xml:space="preserve"> flow ID should be included in </w:t>
      </w:r>
      <w:proofErr w:type="spellStart"/>
      <w:r>
        <w:rPr>
          <w:b/>
        </w:rPr>
        <w:t>QoE</w:t>
      </w:r>
      <w:proofErr w:type="spellEnd"/>
      <w:r>
        <w:rPr>
          <w:b/>
        </w:rPr>
        <w:t xml:space="preserve"> information transfer message over F1AP</w:t>
      </w:r>
      <w:r w:rsidR="004954D1" w:rsidRPr="004954D1">
        <w:rPr>
          <w:b/>
        </w:rPr>
        <w:t xml:space="preserve"> </w:t>
      </w:r>
      <w:r w:rsidR="004954D1">
        <w:rPr>
          <w:b/>
        </w:rPr>
        <w:t xml:space="preserve">for </w:t>
      </w:r>
      <w:r w:rsidR="004954D1" w:rsidRPr="004954D1">
        <w:rPr>
          <w:b/>
        </w:rPr>
        <w:t>accurate scheduling</w:t>
      </w:r>
      <w:r w:rsidR="004954D1">
        <w:rPr>
          <w:b/>
        </w:rPr>
        <w:t>.</w:t>
      </w:r>
    </w:p>
    <w:p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RAN visible </w:t>
      </w:r>
      <w:proofErr w:type="spellStart"/>
      <w:r w:rsidR="00494226">
        <w:rPr>
          <w:szCs w:val="20"/>
          <w:lang w:eastAsia="en-US"/>
        </w:rPr>
        <w:t>QoE</w:t>
      </w:r>
      <w:proofErr w:type="spellEnd"/>
      <w:r w:rsidR="00494226">
        <w:rPr>
          <w:szCs w:val="20"/>
          <w:lang w:eastAsia="en-US"/>
        </w:rPr>
        <w:t xml:space="preserve"> reporting</w:t>
      </w:r>
      <w:r w:rsidR="00F700CB">
        <w:rPr>
          <w:szCs w:val="20"/>
          <w:lang w:eastAsia="en-US"/>
        </w:rPr>
        <w:t xml:space="preserve"> at overload</w:t>
      </w:r>
    </w:p>
    <w:p w:rsidR="003B552B" w:rsidRDefault="003B552B" w:rsidP="00740314">
      <w:pPr>
        <w:rPr>
          <w:rFonts w:eastAsiaTheme="minorEastAsia"/>
          <w:lang w:eastAsia="zh-CN"/>
        </w:rPr>
      </w:pPr>
      <w:r>
        <w:rPr>
          <w:rFonts w:eastAsiaTheme="minorEastAsia"/>
          <w:lang w:eastAsia="zh-CN"/>
        </w:rPr>
        <w:t>In last RAN3 meeting, RAN3 had one open issue about “</w:t>
      </w:r>
      <w:r w:rsidRPr="003B552B">
        <w:rPr>
          <w:rFonts w:eastAsiaTheme="minorEastAsia"/>
          <w:i/>
          <w:color w:val="FF0000"/>
          <w:lang w:eastAsia="zh-CN"/>
        </w:rPr>
        <w:t xml:space="preserve">FFS whether RAN visible </w:t>
      </w:r>
      <w:proofErr w:type="spellStart"/>
      <w:r w:rsidRPr="003B552B">
        <w:rPr>
          <w:rFonts w:eastAsiaTheme="minorEastAsia"/>
          <w:i/>
          <w:color w:val="FF0000"/>
          <w:lang w:eastAsia="zh-CN"/>
        </w:rPr>
        <w:t>QoE</w:t>
      </w:r>
      <w:proofErr w:type="spellEnd"/>
      <w:r w:rsidRPr="003B552B">
        <w:rPr>
          <w:rFonts w:eastAsiaTheme="minorEastAsia"/>
          <w:i/>
          <w:color w:val="FF0000"/>
          <w:lang w:eastAsia="zh-CN"/>
        </w:rPr>
        <w:t xml:space="preserve"> reporting should not be paused at overload</w:t>
      </w:r>
      <w:r w:rsidRPr="003B552B">
        <w:rPr>
          <w:rFonts w:eastAsiaTheme="minorEastAsia"/>
          <w:lang w:eastAsia="zh-CN"/>
        </w:rPr>
        <w:t>.</w:t>
      </w:r>
      <w:r>
        <w:rPr>
          <w:rFonts w:eastAsiaTheme="minorEastAsia"/>
          <w:lang w:eastAsia="zh-CN"/>
        </w:rPr>
        <w:t xml:space="preserve">” As </w:t>
      </w:r>
      <w:proofErr w:type="spellStart"/>
      <w:r>
        <w:rPr>
          <w:rFonts w:eastAsiaTheme="minorEastAsia"/>
          <w:lang w:eastAsia="zh-CN"/>
        </w:rPr>
        <w:t>RVQoE</w:t>
      </w:r>
      <w:proofErr w:type="spellEnd"/>
      <w:r>
        <w:rPr>
          <w:rFonts w:eastAsiaTheme="minorEastAsia"/>
          <w:lang w:eastAsia="zh-CN"/>
        </w:rPr>
        <w:t xml:space="preserve"> report is for radio network optimization</w:t>
      </w:r>
      <w:r w:rsidR="00DD4AE9">
        <w:rPr>
          <w:rFonts w:eastAsiaTheme="minorEastAsia"/>
          <w:lang w:eastAsia="zh-CN"/>
        </w:rPr>
        <w:t xml:space="preserve">, </w:t>
      </w:r>
      <w:r>
        <w:rPr>
          <w:rFonts w:eastAsiaTheme="minorEastAsia"/>
          <w:lang w:eastAsia="zh-CN"/>
        </w:rPr>
        <w:t xml:space="preserve">we think the reporting in-time is important, and the message size of </w:t>
      </w:r>
      <w:proofErr w:type="spellStart"/>
      <w:r>
        <w:rPr>
          <w:rFonts w:eastAsiaTheme="minorEastAsia"/>
          <w:lang w:eastAsia="zh-CN"/>
        </w:rPr>
        <w:t>RVQoE</w:t>
      </w:r>
      <w:proofErr w:type="spellEnd"/>
      <w:r>
        <w:rPr>
          <w:rFonts w:eastAsiaTheme="minorEastAsia"/>
          <w:lang w:eastAsia="zh-CN"/>
        </w:rPr>
        <w:t xml:space="preserve"> is much less than </w:t>
      </w:r>
      <w:r w:rsidR="00DD4AE9">
        <w:rPr>
          <w:rFonts w:eastAsiaTheme="minorEastAsia"/>
          <w:lang w:eastAsia="zh-CN"/>
        </w:rPr>
        <w:t xml:space="preserve">legacy </w:t>
      </w:r>
      <w:proofErr w:type="spellStart"/>
      <w:r w:rsidR="00DD4AE9">
        <w:rPr>
          <w:rFonts w:eastAsiaTheme="minorEastAsia"/>
          <w:lang w:eastAsia="zh-CN"/>
        </w:rPr>
        <w:t>QoE</w:t>
      </w:r>
      <w:proofErr w:type="spellEnd"/>
      <w:r w:rsidR="00DD4AE9">
        <w:rPr>
          <w:rFonts w:eastAsiaTheme="minorEastAsia"/>
          <w:lang w:eastAsia="zh-CN"/>
        </w:rPr>
        <w:t xml:space="preserve">, so RAN3 can down select below options for handling </w:t>
      </w:r>
      <w:proofErr w:type="spellStart"/>
      <w:r w:rsidR="00DD4AE9">
        <w:rPr>
          <w:rFonts w:eastAsiaTheme="minorEastAsia"/>
          <w:lang w:eastAsia="zh-CN"/>
        </w:rPr>
        <w:t>RVQoE</w:t>
      </w:r>
      <w:proofErr w:type="spellEnd"/>
      <w:r w:rsidR="00DD4AE9">
        <w:rPr>
          <w:rFonts w:eastAsiaTheme="minorEastAsia"/>
          <w:lang w:eastAsia="zh-CN"/>
        </w:rPr>
        <w:t xml:space="preserve"> reporting at RAN overload.</w:t>
      </w:r>
    </w:p>
    <w:p w:rsidR="00DD4AE9" w:rsidRDefault="00DD4AE9" w:rsidP="00DD4AE9">
      <w:pPr>
        <w:pStyle w:val="aa"/>
        <w:numPr>
          <w:ilvl w:val="0"/>
          <w:numId w:val="41"/>
        </w:numPr>
        <w:ind w:firstLineChars="0"/>
        <w:rPr>
          <w:rFonts w:eastAsiaTheme="minorEastAsia"/>
          <w:lang w:eastAsia="zh-CN"/>
        </w:rPr>
      </w:pPr>
      <w:r>
        <w:rPr>
          <w:rFonts w:eastAsiaTheme="minorEastAsia"/>
          <w:lang w:eastAsia="zh-CN"/>
        </w:rPr>
        <w:t xml:space="preserve">Option 1, </w:t>
      </w:r>
      <w:proofErr w:type="spellStart"/>
      <w:r>
        <w:rPr>
          <w:rFonts w:eastAsiaTheme="minorEastAsia"/>
          <w:lang w:eastAsia="zh-CN"/>
        </w:rPr>
        <w:t>RVQoE</w:t>
      </w:r>
      <w:proofErr w:type="spellEnd"/>
      <w:r>
        <w:rPr>
          <w:rFonts w:eastAsiaTheme="minorEastAsia"/>
          <w:lang w:eastAsia="zh-CN"/>
        </w:rPr>
        <w:t xml:space="preserve"> reporting will not be paused even the legacy </w:t>
      </w:r>
      <w:proofErr w:type="spellStart"/>
      <w:r>
        <w:rPr>
          <w:rFonts w:eastAsiaTheme="minorEastAsia"/>
          <w:lang w:eastAsia="zh-CN"/>
        </w:rPr>
        <w:t>QoE</w:t>
      </w:r>
      <w:proofErr w:type="spellEnd"/>
      <w:r>
        <w:rPr>
          <w:rFonts w:eastAsiaTheme="minorEastAsia"/>
          <w:lang w:eastAsia="zh-CN"/>
        </w:rPr>
        <w:t xml:space="preserve"> reporting is paused. We think the spec impact will be adding corresponding descriptions in RAN2 spec.</w:t>
      </w:r>
    </w:p>
    <w:p w:rsidR="00DD4AE9" w:rsidRDefault="00DD4AE9" w:rsidP="00BD78D1">
      <w:pPr>
        <w:pStyle w:val="aa"/>
        <w:numPr>
          <w:ilvl w:val="0"/>
          <w:numId w:val="41"/>
        </w:numPr>
        <w:ind w:firstLineChars="0"/>
        <w:rPr>
          <w:rFonts w:eastAsiaTheme="minorEastAsia"/>
          <w:lang w:eastAsia="zh-CN"/>
        </w:rPr>
      </w:pPr>
      <w:r w:rsidRPr="00DD4AE9">
        <w:rPr>
          <w:rFonts w:eastAsiaTheme="minorEastAsia"/>
          <w:lang w:eastAsia="zh-CN"/>
        </w:rPr>
        <w:t xml:space="preserve">Option 2, </w:t>
      </w:r>
      <w:proofErr w:type="spellStart"/>
      <w:r w:rsidRPr="00DD4AE9">
        <w:rPr>
          <w:rFonts w:eastAsiaTheme="minorEastAsia"/>
          <w:lang w:eastAsia="zh-CN"/>
        </w:rPr>
        <w:t>RVQoE</w:t>
      </w:r>
      <w:proofErr w:type="spellEnd"/>
      <w:r w:rsidRPr="00DD4AE9">
        <w:rPr>
          <w:rFonts w:eastAsiaTheme="minorEastAsia"/>
          <w:lang w:eastAsia="zh-CN"/>
        </w:rPr>
        <w:t xml:space="preserve"> reporting will be paused together with legacy </w:t>
      </w:r>
      <w:proofErr w:type="spellStart"/>
      <w:r w:rsidRPr="00DD4AE9">
        <w:rPr>
          <w:rFonts w:eastAsiaTheme="minorEastAsia"/>
          <w:lang w:eastAsia="zh-CN"/>
        </w:rPr>
        <w:t>QoE</w:t>
      </w:r>
      <w:proofErr w:type="spellEnd"/>
      <w:r w:rsidRPr="00DD4AE9">
        <w:rPr>
          <w:rFonts w:eastAsiaTheme="minorEastAsia"/>
          <w:lang w:eastAsia="zh-CN"/>
        </w:rPr>
        <w:t xml:space="preserve"> reporting upon receiving the pause indication from the network. However, as one of the purposes of </w:t>
      </w:r>
      <w:proofErr w:type="spellStart"/>
      <w:r w:rsidRPr="00DD4AE9">
        <w:rPr>
          <w:rFonts w:eastAsiaTheme="minorEastAsia"/>
          <w:lang w:eastAsia="zh-CN"/>
        </w:rPr>
        <w:t>RVQoE</w:t>
      </w:r>
      <w:proofErr w:type="spellEnd"/>
      <w:r w:rsidRPr="00DD4AE9">
        <w:rPr>
          <w:rFonts w:eastAsiaTheme="minorEastAsia"/>
          <w:lang w:eastAsia="zh-CN"/>
        </w:rPr>
        <w:t xml:space="preserve"> is for short term radio network optimization</w:t>
      </w:r>
      <w:r w:rsidR="00BD78D1">
        <w:rPr>
          <w:rFonts w:eastAsiaTheme="minorEastAsia"/>
          <w:lang w:eastAsia="zh-CN"/>
        </w:rPr>
        <w:t xml:space="preserve">, e.g. the </w:t>
      </w:r>
      <w:proofErr w:type="spellStart"/>
      <w:r w:rsidR="00BD78D1">
        <w:rPr>
          <w:rFonts w:eastAsiaTheme="minorEastAsia"/>
          <w:lang w:eastAsia="zh-CN"/>
        </w:rPr>
        <w:t>gNB</w:t>
      </w:r>
      <w:proofErr w:type="spellEnd"/>
      <w:r w:rsidR="00BD78D1">
        <w:rPr>
          <w:rFonts w:eastAsiaTheme="minorEastAsia"/>
          <w:lang w:eastAsia="zh-CN"/>
        </w:rPr>
        <w:t xml:space="preserve"> will adjust the scheduling priority according to the </w:t>
      </w:r>
      <w:proofErr w:type="spellStart"/>
      <w:r w:rsidR="00BD78D1">
        <w:rPr>
          <w:rFonts w:eastAsiaTheme="minorEastAsia"/>
          <w:lang w:eastAsia="zh-CN"/>
        </w:rPr>
        <w:t>RVQoE</w:t>
      </w:r>
      <w:proofErr w:type="spellEnd"/>
      <w:r w:rsidR="00BD78D1">
        <w:rPr>
          <w:rFonts w:eastAsiaTheme="minorEastAsia"/>
          <w:lang w:eastAsia="zh-CN"/>
        </w:rPr>
        <w:t xml:space="preserve"> report</w:t>
      </w:r>
      <w:r w:rsidRPr="00DD4AE9">
        <w:rPr>
          <w:rFonts w:eastAsiaTheme="minorEastAsia"/>
          <w:lang w:eastAsia="zh-CN"/>
        </w:rPr>
        <w:t xml:space="preserve">, the </w:t>
      </w:r>
      <w:r w:rsidR="00BD78D1">
        <w:rPr>
          <w:rFonts w:eastAsiaTheme="minorEastAsia"/>
          <w:lang w:eastAsia="zh-CN"/>
        </w:rPr>
        <w:t>original</w:t>
      </w:r>
      <w:r w:rsidRPr="00DD4AE9">
        <w:rPr>
          <w:rFonts w:eastAsiaTheme="minorEastAsia"/>
          <w:lang w:eastAsia="zh-CN"/>
        </w:rPr>
        <w:t xml:space="preserve"> reporting time (i.e. </w:t>
      </w:r>
      <w:r w:rsidR="00852422">
        <w:rPr>
          <w:rFonts w:eastAsiaTheme="minorEastAsia"/>
          <w:lang w:eastAsia="zh-CN"/>
        </w:rPr>
        <w:t>the time when</w:t>
      </w:r>
      <w:r w:rsidRPr="00DD4AE9">
        <w:rPr>
          <w:rFonts w:eastAsiaTheme="minorEastAsia"/>
          <w:lang w:eastAsia="zh-CN"/>
        </w:rPr>
        <w:t xml:space="preserve"> the </w:t>
      </w:r>
      <w:proofErr w:type="spellStart"/>
      <w:r w:rsidRPr="00DD4AE9">
        <w:rPr>
          <w:rFonts w:eastAsiaTheme="minorEastAsia"/>
          <w:lang w:eastAsia="zh-CN"/>
        </w:rPr>
        <w:t>RVQoE</w:t>
      </w:r>
      <w:proofErr w:type="spellEnd"/>
      <w:r w:rsidRPr="00DD4AE9">
        <w:rPr>
          <w:rFonts w:eastAsiaTheme="minorEastAsia"/>
          <w:lang w:eastAsia="zh-CN"/>
        </w:rPr>
        <w:t xml:space="preserve"> </w:t>
      </w:r>
      <w:r w:rsidR="00852422">
        <w:rPr>
          <w:rFonts w:eastAsiaTheme="minorEastAsia"/>
          <w:lang w:eastAsia="zh-CN"/>
        </w:rPr>
        <w:t>is generated</w:t>
      </w:r>
      <w:r w:rsidRPr="00DD4AE9">
        <w:rPr>
          <w:rFonts w:eastAsiaTheme="minorEastAsia"/>
          <w:lang w:eastAsia="zh-CN"/>
        </w:rPr>
        <w:t xml:space="preserve"> in UE Application) should be </w:t>
      </w:r>
      <w:r w:rsidR="00BD78D1">
        <w:rPr>
          <w:rFonts w:eastAsiaTheme="minorEastAsia"/>
          <w:lang w:eastAsia="zh-CN"/>
        </w:rPr>
        <w:t xml:space="preserve">reported to </w:t>
      </w:r>
      <w:proofErr w:type="spellStart"/>
      <w:r w:rsidR="00BD78D1">
        <w:rPr>
          <w:rFonts w:eastAsiaTheme="minorEastAsia"/>
          <w:lang w:eastAsia="zh-CN"/>
        </w:rPr>
        <w:t>gNB</w:t>
      </w:r>
      <w:proofErr w:type="spellEnd"/>
      <w:r w:rsidR="00BD78D1">
        <w:rPr>
          <w:rFonts w:eastAsiaTheme="minorEastAsia"/>
          <w:lang w:eastAsia="zh-CN"/>
        </w:rPr>
        <w:t xml:space="preserve"> as well, </w:t>
      </w:r>
      <w:r w:rsidRPr="00DD4AE9">
        <w:rPr>
          <w:rFonts w:eastAsiaTheme="minorEastAsia"/>
          <w:lang w:eastAsia="zh-CN"/>
        </w:rPr>
        <w:t xml:space="preserve">so that </w:t>
      </w:r>
      <w:proofErr w:type="spellStart"/>
      <w:r w:rsidRPr="00DD4AE9">
        <w:rPr>
          <w:rFonts w:eastAsiaTheme="minorEastAsia"/>
          <w:lang w:eastAsia="zh-CN"/>
        </w:rPr>
        <w:t>gNB</w:t>
      </w:r>
      <w:proofErr w:type="spellEnd"/>
      <w:r w:rsidRPr="00DD4AE9">
        <w:rPr>
          <w:rFonts w:eastAsiaTheme="minorEastAsia"/>
          <w:lang w:eastAsia="zh-CN"/>
        </w:rPr>
        <w:t xml:space="preserve"> can make a </w:t>
      </w:r>
      <w:r w:rsidR="00BD78D1">
        <w:rPr>
          <w:rFonts w:eastAsiaTheme="minorEastAsia"/>
          <w:lang w:eastAsia="zh-CN"/>
        </w:rPr>
        <w:t>proper</w:t>
      </w:r>
      <w:r w:rsidRPr="00DD4AE9">
        <w:rPr>
          <w:rFonts w:eastAsiaTheme="minorEastAsia"/>
          <w:lang w:eastAsia="zh-CN"/>
        </w:rPr>
        <w:t xml:space="preserve"> decision according to the </w:t>
      </w:r>
      <w:proofErr w:type="spellStart"/>
      <w:r w:rsidRPr="00DD4AE9">
        <w:rPr>
          <w:rFonts w:eastAsiaTheme="minorEastAsia"/>
          <w:lang w:eastAsia="zh-CN"/>
        </w:rPr>
        <w:t>RVQoE</w:t>
      </w:r>
      <w:proofErr w:type="spellEnd"/>
      <w:r w:rsidRPr="00DD4AE9">
        <w:rPr>
          <w:rFonts w:eastAsiaTheme="minorEastAsia"/>
          <w:lang w:eastAsia="zh-CN"/>
        </w:rPr>
        <w:t xml:space="preserve"> and its </w:t>
      </w:r>
      <w:r w:rsidR="00BD78D1">
        <w:rPr>
          <w:rFonts w:eastAsiaTheme="minorEastAsia"/>
          <w:lang w:eastAsia="zh-CN"/>
        </w:rPr>
        <w:t>original</w:t>
      </w:r>
      <w:r w:rsidR="00BD78D1" w:rsidRPr="00DD4AE9">
        <w:rPr>
          <w:rFonts w:eastAsiaTheme="minorEastAsia"/>
          <w:lang w:eastAsia="zh-CN"/>
        </w:rPr>
        <w:t xml:space="preserve"> </w:t>
      </w:r>
      <w:r w:rsidRPr="00DD4AE9">
        <w:rPr>
          <w:rFonts w:eastAsiaTheme="minorEastAsia"/>
          <w:lang w:eastAsia="zh-CN"/>
        </w:rPr>
        <w:t xml:space="preserve">reporting time. </w:t>
      </w:r>
    </w:p>
    <w:p w:rsidR="00BD78D1" w:rsidRDefault="00BD78D1" w:rsidP="00DD4AE9">
      <w:pPr>
        <w:rPr>
          <w:rFonts w:eastAsiaTheme="minorEastAsia"/>
          <w:lang w:eastAsia="zh-CN"/>
        </w:rPr>
      </w:pPr>
      <w:r>
        <w:rPr>
          <w:rFonts w:eastAsiaTheme="minorEastAsia"/>
          <w:lang w:eastAsia="zh-CN"/>
        </w:rPr>
        <w:t xml:space="preserve">In our view, we think both options are fine as long as the information in </w:t>
      </w:r>
      <w:proofErr w:type="spellStart"/>
      <w:r>
        <w:rPr>
          <w:rFonts w:eastAsiaTheme="minorEastAsia"/>
          <w:lang w:eastAsia="zh-CN"/>
        </w:rPr>
        <w:t>RVQoE</w:t>
      </w:r>
      <w:proofErr w:type="spellEnd"/>
      <w:r>
        <w:rPr>
          <w:rFonts w:eastAsiaTheme="minorEastAsia"/>
          <w:lang w:eastAsia="zh-CN"/>
        </w:rPr>
        <w:t xml:space="preserve"> can help RAN to make proper decision on optimization and scheduling.</w:t>
      </w:r>
    </w:p>
    <w:p w:rsidR="00BD78D1" w:rsidRPr="00F700CB" w:rsidRDefault="00BD78D1" w:rsidP="00DD4AE9">
      <w:pPr>
        <w:rPr>
          <w:rFonts w:eastAsiaTheme="minorEastAsia"/>
          <w:b/>
          <w:lang w:eastAsia="zh-CN"/>
        </w:rPr>
      </w:pPr>
      <w:r w:rsidRPr="00F700CB">
        <w:rPr>
          <w:rFonts w:eastAsiaTheme="minorEastAsia"/>
          <w:b/>
          <w:lang w:eastAsia="zh-CN"/>
        </w:rPr>
        <w:t>Proposal</w:t>
      </w:r>
      <w:r w:rsidR="00AE7547">
        <w:rPr>
          <w:rFonts w:eastAsiaTheme="minorEastAsia"/>
          <w:b/>
          <w:lang w:eastAsia="zh-CN"/>
        </w:rPr>
        <w:t xml:space="preserve"> </w:t>
      </w:r>
      <w:r w:rsidR="000B151C">
        <w:rPr>
          <w:rFonts w:eastAsiaTheme="minorEastAsia"/>
          <w:b/>
          <w:lang w:eastAsia="zh-CN"/>
        </w:rPr>
        <w:t>3</w:t>
      </w:r>
      <w:r w:rsidRPr="00F700CB">
        <w:rPr>
          <w:rFonts w:eastAsiaTheme="minorEastAsia"/>
          <w:b/>
          <w:lang w:eastAsia="zh-CN"/>
        </w:rPr>
        <w:t xml:space="preserve">, RAN3 to down select below options for handling </w:t>
      </w:r>
      <w:proofErr w:type="spellStart"/>
      <w:r w:rsidRPr="00F700CB">
        <w:rPr>
          <w:rFonts w:eastAsiaTheme="minorEastAsia"/>
          <w:b/>
          <w:lang w:eastAsia="zh-CN"/>
        </w:rPr>
        <w:t>RVQoE</w:t>
      </w:r>
      <w:proofErr w:type="spellEnd"/>
      <w:r w:rsidRPr="00F700CB">
        <w:rPr>
          <w:rFonts w:eastAsiaTheme="minorEastAsia"/>
          <w:b/>
          <w:lang w:eastAsia="zh-CN"/>
        </w:rPr>
        <w:t xml:space="preserve"> reporting at overload.</w:t>
      </w:r>
    </w:p>
    <w:p w:rsidR="00BD78D1" w:rsidRPr="00F700CB" w:rsidRDefault="00BD78D1" w:rsidP="00BD78D1">
      <w:pPr>
        <w:pStyle w:val="aa"/>
        <w:numPr>
          <w:ilvl w:val="0"/>
          <w:numId w:val="41"/>
        </w:numPr>
        <w:ind w:firstLineChars="0"/>
        <w:rPr>
          <w:rFonts w:eastAsiaTheme="minorEastAsia"/>
          <w:b/>
          <w:lang w:eastAsia="zh-CN"/>
        </w:rPr>
      </w:pPr>
      <w:r w:rsidRPr="00F700CB">
        <w:rPr>
          <w:rFonts w:eastAsiaTheme="minorEastAsia"/>
          <w:b/>
          <w:lang w:eastAsia="zh-CN"/>
        </w:rPr>
        <w:t xml:space="preserve">Option 1, </w:t>
      </w:r>
      <w:proofErr w:type="spellStart"/>
      <w:r w:rsidRPr="00F700CB">
        <w:rPr>
          <w:rFonts w:eastAsiaTheme="minorEastAsia"/>
          <w:b/>
          <w:lang w:eastAsia="zh-CN"/>
        </w:rPr>
        <w:t>RVQoE</w:t>
      </w:r>
      <w:proofErr w:type="spellEnd"/>
      <w:r w:rsidRPr="00F700CB">
        <w:rPr>
          <w:rFonts w:eastAsiaTheme="minorEastAsia"/>
          <w:b/>
          <w:lang w:eastAsia="zh-CN"/>
        </w:rPr>
        <w:t xml:space="preserve"> reporting will not be paused even the legacy </w:t>
      </w:r>
      <w:proofErr w:type="spellStart"/>
      <w:r w:rsidRPr="00F700CB">
        <w:rPr>
          <w:rFonts w:eastAsiaTheme="minorEastAsia"/>
          <w:b/>
          <w:lang w:eastAsia="zh-CN"/>
        </w:rPr>
        <w:t>QoE</w:t>
      </w:r>
      <w:proofErr w:type="spellEnd"/>
      <w:r w:rsidRPr="00F700CB">
        <w:rPr>
          <w:rFonts w:eastAsiaTheme="minorEastAsia"/>
          <w:b/>
          <w:lang w:eastAsia="zh-CN"/>
        </w:rPr>
        <w:t xml:space="preserve"> reporting is paused</w:t>
      </w:r>
      <w:r w:rsidR="00852422">
        <w:rPr>
          <w:rFonts w:eastAsiaTheme="minorEastAsia"/>
          <w:b/>
          <w:lang w:eastAsia="zh-CN"/>
        </w:rPr>
        <w:t>.</w:t>
      </w:r>
    </w:p>
    <w:p w:rsidR="00BD78D1" w:rsidRPr="00F700CB" w:rsidRDefault="00BD78D1" w:rsidP="00BD78D1">
      <w:pPr>
        <w:pStyle w:val="aa"/>
        <w:numPr>
          <w:ilvl w:val="0"/>
          <w:numId w:val="41"/>
        </w:numPr>
        <w:ind w:firstLineChars="0"/>
        <w:rPr>
          <w:rFonts w:eastAsiaTheme="minorEastAsia"/>
          <w:b/>
          <w:lang w:eastAsia="zh-CN"/>
        </w:rPr>
      </w:pPr>
      <w:r w:rsidRPr="00F700CB">
        <w:rPr>
          <w:rFonts w:eastAsiaTheme="minorEastAsia"/>
          <w:b/>
          <w:lang w:eastAsia="zh-CN"/>
        </w:rPr>
        <w:t xml:space="preserve">Option 2, </w:t>
      </w:r>
      <w:proofErr w:type="spellStart"/>
      <w:r w:rsidRPr="00F700CB">
        <w:rPr>
          <w:rFonts w:eastAsiaTheme="minorEastAsia"/>
          <w:b/>
          <w:lang w:eastAsia="zh-CN"/>
        </w:rPr>
        <w:t>RVQoE</w:t>
      </w:r>
      <w:proofErr w:type="spellEnd"/>
      <w:r w:rsidRPr="00F700CB">
        <w:rPr>
          <w:rFonts w:eastAsiaTheme="minorEastAsia"/>
          <w:b/>
          <w:lang w:eastAsia="zh-CN"/>
        </w:rPr>
        <w:t xml:space="preserve"> reporting will be paused together with legacy </w:t>
      </w:r>
      <w:proofErr w:type="spellStart"/>
      <w:r w:rsidRPr="00F700CB">
        <w:rPr>
          <w:rFonts w:eastAsiaTheme="minorEastAsia"/>
          <w:b/>
          <w:lang w:eastAsia="zh-CN"/>
        </w:rPr>
        <w:t>QoE</w:t>
      </w:r>
      <w:proofErr w:type="spellEnd"/>
      <w:r w:rsidRPr="00F700CB">
        <w:rPr>
          <w:rFonts w:eastAsiaTheme="minorEastAsia"/>
          <w:b/>
          <w:lang w:eastAsia="zh-CN"/>
        </w:rPr>
        <w:t xml:space="preserve"> reporting upon receiving the pause indication from the network, when reporting resumed, the original reporting time should be included in the resumed </w:t>
      </w:r>
      <w:proofErr w:type="spellStart"/>
      <w:r w:rsidRPr="00F700CB">
        <w:rPr>
          <w:rFonts w:eastAsiaTheme="minorEastAsia"/>
          <w:b/>
          <w:lang w:eastAsia="zh-CN"/>
        </w:rPr>
        <w:t>RVQoE</w:t>
      </w:r>
      <w:proofErr w:type="spellEnd"/>
      <w:r w:rsidRPr="00F700CB">
        <w:rPr>
          <w:rFonts w:eastAsiaTheme="minorEastAsia"/>
          <w:b/>
          <w:lang w:eastAsia="zh-CN"/>
        </w:rPr>
        <w:t xml:space="preserve"> report for better decision in RAN side.</w:t>
      </w:r>
    </w:p>
    <w:p w:rsidR="00F700CB" w:rsidRPr="00F700CB" w:rsidRDefault="00F700CB" w:rsidP="00DD4AE9">
      <w:pPr>
        <w:rPr>
          <w:rFonts w:eastAsiaTheme="minorEastAsia"/>
          <w:b/>
          <w:lang w:eastAsia="zh-CN"/>
        </w:rPr>
      </w:pPr>
      <w:r w:rsidRPr="00F700CB">
        <w:rPr>
          <w:rFonts w:eastAsiaTheme="minorEastAsia"/>
          <w:b/>
          <w:lang w:eastAsia="zh-CN"/>
        </w:rPr>
        <w:t>Proposal</w:t>
      </w:r>
      <w:r w:rsidR="00AE7547">
        <w:rPr>
          <w:rFonts w:eastAsiaTheme="minorEastAsia"/>
          <w:b/>
          <w:lang w:eastAsia="zh-CN"/>
        </w:rPr>
        <w:t xml:space="preserve"> </w:t>
      </w:r>
      <w:r w:rsidR="000B151C">
        <w:rPr>
          <w:rFonts w:eastAsiaTheme="minorEastAsia"/>
          <w:b/>
          <w:lang w:eastAsia="zh-CN"/>
        </w:rPr>
        <w:t>4</w:t>
      </w:r>
      <w:r w:rsidRPr="00F700CB">
        <w:rPr>
          <w:rFonts w:eastAsiaTheme="minorEastAsia"/>
          <w:b/>
          <w:lang w:eastAsia="zh-CN"/>
        </w:rPr>
        <w:t>, send LS to RAN2 to notify the agreement.</w:t>
      </w:r>
    </w:p>
    <w:p w:rsidR="00F700CB" w:rsidRDefault="00F700CB" w:rsidP="00F700CB">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 xml:space="preserve">2 RAN visible </w:t>
      </w:r>
      <w:proofErr w:type="spellStart"/>
      <w:r>
        <w:rPr>
          <w:szCs w:val="20"/>
          <w:lang w:eastAsia="en-US"/>
        </w:rPr>
        <w:t>QoE</w:t>
      </w:r>
      <w:proofErr w:type="spellEnd"/>
      <w:r>
        <w:rPr>
          <w:szCs w:val="20"/>
          <w:lang w:eastAsia="en-US"/>
        </w:rPr>
        <w:t xml:space="preserve"> reporting at mobility</w:t>
      </w:r>
    </w:p>
    <w:p w:rsidR="00F700CB" w:rsidRDefault="00F700CB" w:rsidP="00740314">
      <w:pPr>
        <w:rPr>
          <w:rFonts w:eastAsiaTheme="minorEastAsia"/>
          <w:lang w:eastAsia="zh-CN"/>
        </w:rPr>
      </w:pPr>
      <w:r>
        <w:rPr>
          <w:rFonts w:eastAsiaTheme="minorEastAsia"/>
          <w:lang w:eastAsia="zh-CN"/>
        </w:rPr>
        <w:t>In last RAN3 meeting, below reporting p</w:t>
      </w:r>
      <w:r w:rsidR="00AE7547">
        <w:rPr>
          <w:rFonts w:eastAsiaTheme="minorEastAsia"/>
          <w:lang w:eastAsia="zh-CN"/>
        </w:rPr>
        <w:t>eriodicities</w:t>
      </w:r>
      <w:r>
        <w:rPr>
          <w:rFonts w:eastAsiaTheme="minorEastAsia"/>
          <w:lang w:eastAsia="zh-CN"/>
        </w:rPr>
        <w:t xml:space="preserve"> </w:t>
      </w:r>
      <w:r w:rsidR="00AE7547">
        <w:rPr>
          <w:rFonts w:eastAsiaTheme="minorEastAsia"/>
          <w:lang w:eastAsia="zh-CN"/>
        </w:rPr>
        <w:t>had been</w:t>
      </w:r>
      <w:r>
        <w:rPr>
          <w:rFonts w:eastAsiaTheme="minorEastAsia"/>
          <w:lang w:eastAsia="zh-CN"/>
        </w:rPr>
        <w:t xml:space="preserve"> agreed for </w:t>
      </w:r>
      <w:proofErr w:type="spellStart"/>
      <w:r>
        <w:rPr>
          <w:rFonts w:eastAsiaTheme="minorEastAsia"/>
          <w:lang w:eastAsia="zh-CN"/>
        </w:rPr>
        <w:t>RVQoE</w:t>
      </w:r>
      <w:proofErr w:type="spellEnd"/>
      <w:r>
        <w:rPr>
          <w:rFonts w:eastAsiaTheme="minorEastAsia"/>
          <w:lang w:eastAsia="zh-CN"/>
        </w:rPr>
        <w:t xml:space="preserve"> reporting.</w:t>
      </w:r>
    </w:p>
    <w:p w:rsidR="00F700CB" w:rsidRDefault="00F700CB" w:rsidP="00740314">
      <w:pPr>
        <w:rPr>
          <w:rFonts w:eastAsiaTheme="minorEastAsia"/>
          <w:lang w:eastAsia="zh-CN"/>
        </w:rPr>
      </w:pPr>
      <w:r>
        <w:rPr>
          <w:rFonts w:ascii="Calibri" w:hAnsi="Calibri" w:cs="Calibri"/>
          <w:color w:val="00B050"/>
          <w:sz w:val="16"/>
          <w:szCs w:val="16"/>
        </w:rPr>
        <w:t xml:space="preserve">RAN 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reports and legacy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reports can use different periodicity, the reporting periodicity can be </w:t>
      </w:r>
      <w:r w:rsidRPr="004B17C1">
        <w:rPr>
          <w:rFonts w:ascii="Calibri" w:hAnsi="Calibri" w:cs="Calibri"/>
          <w:color w:val="00B050"/>
          <w:sz w:val="16"/>
          <w:szCs w:val="16"/>
          <w:highlight w:val="yellow"/>
        </w:rPr>
        <w:t>ms120, ms240, ms480, ms640, ms1024</w:t>
      </w:r>
    </w:p>
    <w:p w:rsidR="00F700CB" w:rsidRDefault="00F700CB" w:rsidP="00740314">
      <w:pPr>
        <w:rPr>
          <w:rFonts w:eastAsiaTheme="minorEastAsia"/>
          <w:lang w:eastAsia="zh-CN"/>
        </w:rPr>
      </w:pPr>
      <w:r>
        <w:rPr>
          <w:rFonts w:eastAsiaTheme="minorEastAsia"/>
          <w:lang w:eastAsia="zh-CN"/>
        </w:rPr>
        <w:t xml:space="preserve">On the other hand, the handover related parameters, such as </w:t>
      </w:r>
      <w:proofErr w:type="spellStart"/>
      <w:r w:rsidRPr="00F700CB">
        <w:rPr>
          <w:rFonts w:eastAsiaTheme="minorEastAsia"/>
          <w:lang w:eastAsia="zh-CN"/>
        </w:rPr>
        <w:t>TimeToTrigger</w:t>
      </w:r>
      <w:proofErr w:type="spellEnd"/>
      <w:r>
        <w:rPr>
          <w:rFonts w:eastAsiaTheme="minorEastAsia"/>
          <w:lang w:eastAsia="zh-CN"/>
        </w:rPr>
        <w:t xml:space="preserve"> and t304 have below range.</w:t>
      </w:r>
    </w:p>
    <w:p w:rsidR="00F700CB" w:rsidRPr="00F700CB" w:rsidRDefault="00F700CB" w:rsidP="00F700CB">
      <w:pPr>
        <w:overflowPunct/>
        <w:autoSpaceDE/>
        <w:autoSpaceDN/>
        <w:adjustRightInd/>
        <w:spacing w:after="0"/>
        <w:textAlignment w:val="auto"/>
        <w:rPr>
          <w:rFonts w:ascii="Courier New" w:hAnsi="Courier New" w:cs="Courier New"/>
          <w:sz w:val="16"/>
          <w:szCs w:val="16"/>
          <w:lang w:eastAsia="zh-CN"/>
        </w:rPr>
      </w:pPr>
      <w:proofErr w:type="spellStart"/>
      <w:proofErr w:type="gramStart"/>
      <w:r w:rsidRPr="00F700CB">
        <w:rPr>
          <w:rFonts w:ascii="Courier New" w:hAnsi="Courier New" w:cs="Courier New"/>
          <w:sz w:val="16"/>
          <w:szCs w:val="16"/>
          <w:shd w:val="clear" w:color="auto" w:fill="E6E6E6"/>
          <w:lang w:eastAsia="zh-CN"/>
        </w:rPr>
        <w:t>TimeToTrigger</w:t>
      </w:r>
      <w:proofErr w:type="spellEnd"/>
      <w:r w:rsidRPr="00F700CB">
        <w:rPr>
          <w:rFonts w:ascii="Courier New" w:hAnsi="Courier New" w:cs="Courier New"/>
          <w:sz w:val="16"/>
          <w:szCs w:val="16"/>
          <w:shd w:val="clear" w:color="auto" w:fill="E6E6E6"/>
          <w:lang w:eastAsia="zh-CN"/>
        </w:rPr>
        <w:t xml:space="preserve"> ::=</w:t>
      </w:r>
      <w:proofErr w:type="gramEnd"/>
      <w:r w:rsidRPr="00F700CB">
        <w:rPr>
          <w:rFonts w:ascii="Courier New" w:hAnsi="Courier New" w:cs="Courier New"/>
          <w:sz w:val="16"/>
          <w:szCs w:val="16"/>
          <w:shd w:val="clear" w:color="auto" w:fill="E6E6E6"/>
          <w:lang w:eastAsia="zh-CN"/>
        </w:rPr>
        <w:t xml:space="preserve">                   ENUMERATED {</w:t>
      </w:r>
    </w:p>
    <w:p w:rsidR="00F700CB" w:rsidRPr="00F700CB" w:rsidRDefault="00F700CB" w:rsidP="00F700CB">
      <w:pPr>
        <w:overflowPunct/>
        <w:autoSpaceDE/>
        <w:autoSpaceDN/>
        <w:adjustRightInd/>
        <w:spacing w:after="0"/>
        <w:textAlignment w:val="auto"/>
        <w:rPr>
          <w:rFonts w:ascii="Courier New" w:hAnsi="Courier New" w:cs="Courier New"/>
          <w:sz w:val="16"/>
          <w:szCs w:val="16"/>
          <w:highlight w:val="yellow"/>
          <w:lang w:eastAsia="zh-CN"/>
        </w:rPr>
      </w:pPr>
      <w:r w:rsidRPr="00F700CB">
        <w:rPr>
          <w:rFonts w:ascii="Courier New" w:hAnsi="Courier New" w:cs="Courier New"/>
          <w:sz w:val="16"/>
          <w:szCs w:val="16"/>
          <w:shd w:val="clear" w:color="auto" w:fill="E6E6E6"/>
          <w:lang w:eastAsia="zh-CN"/>
        </w:rPr>
        <w:t xml:space="preserve">                                        ms0, ms40, ms64, ms80, </w:t>
      </w:r>
      <w:r w:rsidRPr="00F700CB">
        <w:rPr>
          <w:rFonts w:ascii="Courier New" w:hAnsi="Courier New" w:cs="Courier New"/>
          <w:sz w:val="16"/>
          <w:szCs w:val="16"/>
          <w:highlight w:val="yellow"/>
          <w:shd w:val="clear" w:color="auto" w:fill="E6E6E6"/>
          <w:lang w:eastAsia="zh-CN"/>
        </w:rPr>
        <w:t>ms100, ms128, ms160, ms256,</w:t>
      </w:r>
    </w:p>
    <w:p w:rsidR="00F700CB" w:rsidRPr="00F700CB" w:rsidRDefault="00F700CB" w:rsidP="00F700CB">
      <w:pPr>
        <w:overflowPunct/>
        <w:autoSpaceDE/>
        <w:autoSpaceDN/>
        <w:adjustRightInd/>
        <w:spacing w:after="0"/>
        <w:textAlignment w:val="auto"/>
        <w:rPr>
          <w:rFonts w:ascii="Courier New" w:hAnsi="Courier New" w:cs="Courier New"/>
          <w:sz w:val="16"/>
          <w:szCs w:val="16"/>
          <w:lang w:eastAsia="zh-CN"/>
        </w:rPr>
      </w:pPr>
      <w:r w:rsidRPr="00F700CB">
        <w:rPr>
          <w:rFonts w:ascii="Courier New" w:hAnsi="Courier New" w:cs="Courier New"/>
          <w:sz w:val="16"/>
          <w:szCs w:val="16"/>
          <w:shd w:val="clear" w:color="auto" w:fill="E6E6E6"/>
          <w:lang w:eastAsia="zh-CN"/>
        </w:rPr>
        <w:t xml:space="preserve">                                        </w:t>
      </w:r>
      <w:r w:rsidRPr="00F700CB">
        <w:rPr>
          <w:rFonts w:ascii="Courier New" w:hAnsi="Courier New" w:cs="Courier New"/>
          <w:sz w:val="16"/>
          <w:szCs w:val="16"/>
          <w:highlight w:val="yellow"/>
          <w:shd w:val="clear" w:color="auto" w:fill="E6E6E6"/>
          <w:lang w:eastAsia="zh-CN"/>
        </w:rPr>
        <w:t>ms320, ms480, ms512, ms640, ms1024</w:t>
      </w:r>
      <w:r w:rsidRPr="00F700CB">
        <w:rPr>
          <w:rFonts w:ascii="Courier New" w:hAnsi="Courier New" w:cs="Courier New"/>
          <w:sz w:val="16"/>
          <w:szCs w:val="16"/>
          <w:shd w:val="clear" w:color="auto" w:fill="E6E6E6"/>
          <w:lang w:eastAsia="zh-CN"/>
        </w:rPr>
        <w:t>, ms1280, ms2560,</w:t>
      </w:r>
    </w:p>
    <w:p w:rsidR="00F700CB" w:rsidRPr="00F700CB" w:rsidRDefault="00F700CB" w:rsidP="00F700CB">
      <w:pPr>
        <w:overflowPunct/>
        <w:autoSpaceDE/>
        <w:autoSpaceDN/>
        <w:adjustRightInd/>
        <w:spacing w:after="0"/>
        <w:textAlignment w:val="auto"/>
        <w:rPr>
          <w:rFonts w:ascii="Courier New" w:hAnsi="Courier New" w:cs="Courier New"/>
          <w:sz w:val="16"/>
          <w:szCs w:val="16"/>
          <w:lang w:eastAsia="zh-CN"/>
        </w:rPr>
      </w:pPr>
      <w:r w:rsidRPr="00F700CB">
        <w:rPr>
          <w:rFonts w:ascii="Courier New" w:hAnsi="Courier New" w:cs="Courier New"/>
          <w:sz w:val="16"/>
          <w:szCs w:val="16"/>
          <w:shd w:val="clear" w:color="auto" w:fill="E6E6E6"/>
          <w:lang w:eastAsia="zh-CN"/>
        </w:rPr>
        <w:t xml:space="preserve">                                        ms5120}</w:t>
      </w:r>
    </w:p>
    <w:p w:rsidR="00F700CB" w:rsidRPr="00F700CB" w:rsidRDefault="00F700CB" w:rsidP="00F700CB">
      <w:pPr>
        <w:overflowPunct/>
        <w:autoSpaceDE/>
        <w:autoSpaceDN/>
        <w:adjustRightInd/>
        <w:spacing w:after="0"/>
        <w:textAlignment w:val="auto"/>
        <w:rPr>
          <w:rFonts w:ascii="Calibri" w:hAnsi="Calibri" w:cs="Calibri"/>
          <w:sz w:val="22"/>
          <w:szCs w:val="22"/>
          <w:lang w:val="en-US" w:eastAsia="zh-CN"/>
        </w:rPr>
      </w:pPr>
      <w:r w:rsidRPr="00F700CB">
        <w:rPr>
          <w:rFonts w:ascii="Calibri" w:hAnsi="Calibri" w:cs="Calibri"/>
          <w:sz w:val="22"/>
          <w:szCs w:val="22"/>
          <w:lang w:val="en-US" w:eastAsia="zh-CN"/>
        </w:rPr>
        <w:t> </w:t>
      </w:r>
    </w:p>
    <w:p w:rsidR="00F700CB" w:rsidRPr="00F700CB" w:rsidRDefault="00F700CB" w:rsidP="00F700CB">
      <w:pPr>
        <w:overflowPunct/>
        <w:autoSpaceDE/>
        <w:autoSpaceDN/>
        <w:adjustRightInd/>
        <w:spacing w:after="0"/>
        <w:textAlignment w:val="auto"/>
        <w:rPr>
          <w:rFonts w:ascii="Courier New" w:hAnsi="Courier New" w:cs="Courier New"/>
          <w:sz w:val="16"/>
          <w:szCs w:val="16"/>
          <w:lang w:eastAsia="zh-CN"/>
        </w:rPr>
      </w:pPr>
      <w:r w:rsidRPr="00F700CB">
        <w:rPr>
          <w:rFonts w:ascii="Courier New" w:hAnsi="Courier New" w:cs="Courier New"/>
          <w:sz w:val="16"/>
          <w:szCs w:val="16"/>
          <w:shd w:val="clear" w:color="auto" w:fill="E6E6E6"/>
          <w:lang w:eastAsia="zh-CN"/>
        </w:rPr>
        <w:t xml:space="preserve">t304                                ENUMERATED {ms50, </w:t>
      </w:r>
      <w:r w:rsidRPr="00F700CB">
        <w:rPr>
          <w:rFonts w:ascii="Courier New" w:hAnsi="Courier New" w:cs="Courier New"/>
          <w:sz w:val="16"/>
          <w:szCs w:val="16"/>
          <w:highlight w:val="yellow"/>
          <w:shd w:val="clear" w:color="auto" w:fill="E6E6E6"/>
          <w:lang w:eastAsia="zh-CN"/>
        </w:rPr>
        <w:t>ms100, ms150, ms200, ms500, ms1000</w:t>
      </w:r>
      <w:r w:rsidRPr="00F700CB">
        <w:rPr>
          <w:rFonts w:ascii="Courier New" w:hAnsi="Courier New" w:cs="Courier New"/>
          <w:sz w:val="16"/>
          <w:szCs w:val="16"/>
          <w:shd w:val="clear" w:color="auto" w:fill="E6E6E6"/>
          <w:lang w:eastAsia="zh-CN"/>
        </w:rPr>
        <w:t>, ms2000, ms10000},</w:t>
      </w:r>
    </w:p>
    <w:p w:rsidR="00F700CB" w:rsidRDefault="00F700CB" w:rsidP="00740314">
      <w:pPr>
        <w:rPr>
          <w:rFonts w:eastAsiaTheme="minorEastAsia"/>
          <w:lang w:eastAsia="zh-CN"/>
        </w:rPr>
      </w:pPr>
    </w:p>
    <w:p w:rsidR="004B17C1" w:rsidRDefault="004B17C1" w:rsidP="00740314">
      <w:pPr>
        <w:rPr>
          <w:rFonts w:eastAsiaTheme="minorEastAsia"/>
          <w:lang w:eastAsia="zh-CN"/>
        </w:rPr>
      </w:pPr>
      <w:r>
        <w:rPr>
          <w:rFonts w:eastAsiaTheme="minorEastAsia"/>
          <w:lang w:eastAsia="zh-CN"/>
        </w:rPr>
        <w:t xml:space="preserve">from above time duration, we can find that the </w:t>
      </w:r>
      <w:proofErr w:type="spellStart"/>
      <w:r>
        <w:rPr>
          <w:rFonts w:eastAsiaTheme="minorEastAsia"/>
          <w:lang w:eastAsia="zh-CN"/>
        </w:rPr>
        <w:t>RVQoE</w:t>
      </w:r>
      <w:proofErr w:type="spellEnd"/>
      <w:r>
        <w:rPr>
          <w:rFonts w:eastAsiaTheme="minorEastAsia"/>
          <w:lang w:eastAsia="zh-CN"/>
        </w:rPr>
        <w:t xml:space="preserve"> reporting period is close to the event trigger time and handover execution time, which means the </w:t>
      </w:r>
      <w:proofErr w:type="spellStart"/>
      <w:r>
        <w:rPr>
          <w:rFonts w:eastAsiaTheme="minorEastAsia"/>
          <w:lang w:eastAsia="zh-CN"/>
        </w:rPr>
        <w:t>RVQoE</w:t>
      </w:r>
      <w:proofErr w:type="spellEnd"/>
      <w:r>
        <w:rPr>
          <w:rFonts w:eastAsiaTheme="minorEastAsia"/>
          <w:lang w:eastAsia="zh-CN"/>
        </w:rPr>
        <w:t xml:space="preserve"> </w:t>
      </w:r>
      <w:r w:rsidR="00AE7547">
        <w:rPr>
          <w:rFonts w:eastAsiaTheme="minorEastAsia"/>
          <w:lang w:eastAsia="zh-CN"/>
        </w:rPr>
        <w:t>measurement period</w:t>
      </w:r>
      <w:r>
        <w:rPr>
          <w:rFonts w:eastAsiaTheme="minorEastAsia"/>
          <w:lang w:eastAsia="zh-CN"/>
        </w:rPr>
        <w:t xml:space="preserve"> may cover the handover phase, below are two examples of </w:t>
      </w:r>
      <w:proofErr w:type="spellStart"/>
      <w:r>
        <w:rPr>
          <w:rFonts w:eastAsiaTheme="minorEastAsia"/>
          <w:lang w:eastAsia="zh-CN"/>
        </w:rPr>
        <w:t>RVQoE</w:t>
      </w:r>
      <w:proofErr w:type="spellEnd"/>
      <w:r>
        <w:rPr>
          <w:rFonts w:eastAsiaTheme="minorEastAsia"/>
          <w:lang w:eastAsia="zh-CN"/>
        </w:rPr>
        <w:t xml:space="preserve"> reporting at handover. </w:t>
      </w:r>
    </w:p>
    <w:p w:rsidR="004B17C1" w:rsidRDefault="004B17C1" w:rsidP="004B17C1">
      <w:pPr>
        <w:jc w:val="center"/>
        <w:rPr>
          <w:rFonts w:eastAsiaTheme="minorEastAsia"/>
          <w:lang w:eastAsia="zh-CN"/>
        </w:rPr>
      </w:pPr>
      <w:r>
        <w:object w:dxaOrig="6889" w:dyaOrig="2653">
          <v:shape id="_x0000_i1026" type="#_x0000_t75" style="width:344.2pt;height:132.55pt" o:ole="">
            <v:imagedata r:id="rId10" o:title=""/>
          </v:shape>
          <o:OLEObject Type="Embed" ProgID="Visio.Drawing.15" ShapeID="_x0000_i1026" DrawAspect="Content" ObjectID="_1706096224" r:id="rId11"/>
        </w:object>
      </w:r>
    </w:p>
    <w:p w:rsidR="009318CD" w:rsidRDefault="004B17C1" w:rsidP="00740314">
      <w:pPr>
        <w:rPr>
          <w:rFonts w:eastAsiaTheme="minorEastAsia"/>
          <w:lang w:eastAsia="zh-CN"/>
        </w:rPr>
      </w:pPr>
      <w:r>
        <w:rPr>
          <w:rFonts w:eastAsiaTheme="minorEastAsia"/>
          <w:lang w:eastAsia="zh-CN"/>
        </w:rPr>
        <w:t xml:space="preserve">From the figure above, it’s highly possible that the </w:t>
      </w:r>
      <w:proofErr w:type="spellStart"/>
      <w:r>
        <w:rPr>
          <w:rFonts w:eastAsiaTheme="minorEastAsia"/>
          <w:lang w:eastAsia="zh-CN"/>
        </w:rPr>
        <w:t>RVQoE</w:t>
      </w:r>
      <w:proofErr w:type="spellEnd"/>
      <w:r>
        <w:rPr>
          <w:rFonts w:eastAsiaTheme="minorEastAsia"/>
          <w:lang w:eastAsia="zh-CN"/>
        </w:rPr>
        <w:t xml:space="preserve"> report will be generated during HO exe (exampl2 2) or after HO exe (example 1). For </w:t>
      </w:r>
      <w:proofErr w:type="gramStart"/>
      <w:r w:rsidR="00A856DA">
        <w:rPr>
          <w:rFonts w:eastAsiaTheme="minorEastAsia"/>
          <w:lang w:eastAsia="zh-CN"/>
        </w:rPr>
        <w:t>example</w:t>
      </w:r>
      <w:proofErr w:type="gramEnd"/>
      <w:r>
        <w:rPr>
          <w:rFonts w:eastAsiaTheme="minorEastAsia"/>
          <w:lang w:eastAsia="zh-CN"/>
        </w:rPr>
        <w:t xml:space="preserve"> 1, the latter </w:t>
      </w:r>
      <w:proofErr w:type="spellStart"/>
      <w:r>
        <w:rPr>
          <w:rFonts w:eastAsiaTheme="minorEastAsia"/>
          <w:lang w:eastAsia="zh-CN"/>
        </w:rPr>
        <w:t>RVQoE</w:t>
      </w:r>
      <w:proofErr w:type="spellEnd"/>
      <w:r>
        <w:rPr>
          <w:rFonts w:eastAsiaTheme="minorEastAsia"/>
          <w:lang w:eastAsia="zh-CN"/>
        </w:rPr>
        <w:t xml:space="preserve"> report reflects the UE experience during handover, it will be a very good reference for the upcoming handover UEs, if many handover UEs from gNB1 t</w:t>
      </w:r>
      <w:r w:rsidR="00A60937">
        <w:rPr>
          <w:rFonts w:eastAsiaTheme="minorEastAsia"/>
          <w:lang w:eastAsia="zh-CN"/>
        </w:rPr>
        <w:t xml:space="preserve">o gNB2 had bad experience according to the </w:t>
      </w:r>
      <w:proofErr w:type="spellStart"/>
      <w:r w:rsidR="00A60937">
        <w:rPr>
          <w:rFonts w:eastAsiaTheme="minorEastAsia"/>
          <w:lang w:eastAsia="zh-CN"/>
        </w:rPr>
        <w:t>RVQoE</w:t>
      </w:r>
      <w:proofErr w:type="spellEnd"/>
      <w:r w:rsidR="00A60937">
        <w:rPr>
          <w:rFonts w:eastAsiaTheme="minorEastAsia"/>
          <w:lang w:eastAsia="zh-CN"/>
        </w:rPr>
        <w:t xml:space="preserve"> report from different UEs, the source </w:t>
      </w:r>
      <w:proofErr w:type="spellStart"/>
      <w:r w:rsidR="00A60937">
        <w:rPr>
          <w:rFonts w:eastAsiaTheme="minorEastAsia"/>
          <w:lang w:eastAsia="zh-CN"/>
        </w:rPr>
        <w:t>gNB</w:t>
      </w:r>
      <w:proofErr w:type="spellEnd"/>
      <w:r w:rsidR="00A60937">
        <w:rPr>
          <w:rFonts w:eastAsiaTheme="minorEastAsia"/>
          <w:lang w:eastAsia="zh-CN"/>
        </w:rPr>
        <w:t xml:space="preserve"> (i.e. Gnb1)</w:t>
      </w:r>
      <w:r>
        <w:rPr>
          <w:rFonts w:eastAsiaTheme="minorEastAsia"/>
          <w:lang w:eastAsia="zh-CN"/>
        </w:rPr>
        <w:t xml:space="preserve"> </w:t>
      </w:r>
      <w:r w:rsidR="009318CD">
        <w:rPr>
          <w:rFonts w:eastAsiaTheme="minorEastAsia"/>
          <w:lang w:eastAsia="zh-CN"/>
        </w:rPr>
        <w:t>may</w:t>
      </w:r>
      <w:r w:rsidR="00A60937">
        <w:rPr>
          <w:rFonts w:eastAsiaTheme="minorEastAsia"/>
          <w:lang w:eastAsia="zh-CN"/>
        </w:rPr>
        <w:t xml:space="preserve"> </w:t>
      </w:r>
      <w:r w:rsidR="009318CD">
        <w:rPr>
          <w:rFonts w:eastAsiaTheme="minorEastAsia"/>
          <w:lang w:eastAsia="zh-CN"/>
        </w:rPr>
        <w:t>adjust</w:t>
      </w:r>
      <w:r w:rsidR="00A60937">
        <w:rPr>
          <w:rFonts w:eastAsiaTheme="minorEastAsia"/>
          <w:lang w:eastAsia="zh-CN"/>
        </w:rPr>
        <w:t xml:space="preserve"> the handover </w:t>
      </w:r>
      <w:r w:rsidR="009318CD">
        <w:rPr>
          <w:rFonts w:eastAsiaTheme="minorEastAsia"/>
          <w:lang w:eastAsia="zh-CN"/>
        </w:rPr>
        <w:t xml:space="preserve">parameters e.g. A3-TimeToTrigger, threshold, or the source </w:t>
      </w:r>
      <w:proofErr w:type="spellStart"/>
      <w:r w:rsidR="009318CD">
        <w:rPr>
          <w:rFonts w:eastAsiaTheme="minorEastAsia"/>
          <w:lang w:eastAsia="zh-CN"/>
        </w:rPr>
        <w:t>gNB</w:t>
      </w:r>
      <w:proofErr w:type="spellEnd"/>
      <w:r w:rsidR="009318CD">
        <w:rPr>
          <w:rFonts w:eastAsiaTheme="minorEastAsia"/>
          <w:lang w:eastAsia="zh-CN"/>
        </w:rPr>
        <w:t xml:space="preserve"> will not choose the gNB2 as Target node for the upcoming handover UEs or offloading UEs, the operation is mostly the same as MRO, just with more information for reference. </w:t>
      </w:r>
    </w:p>
    <w:p w:rsidR="009908F2" w:rsidRDefault="009908F2" w:rsidP="00740314">
      <w:pPr>
        <w:rPr>
          <w:rFonts w:eastAsiaTheme="minorEastAsia"/>
          <w:lang w:eastAsia="zh-CN"/>
        </w:rPr>
      </w:pPr>
      <w:r>
        <w:rPr>
          <w:rFonts w:eastAsiaTheme="minorEastAsia"/>
          <w:lang w:eastAsia="zh-CN"/>
        </w:rPr>
        <w:t xml:space="preserve">For legacy </w:t>
      </w:r>
      <w:proofErr w:type="spellStart"/>
      <w:r>
        <w:rPr>
          <w:rFonts w:eastAsiaTheme="minorEastAsia"/>
          <w:lang w:eastAsia="zh-CN"/>
        </w:rPr>
        <w:t>QoE</w:t>
      </w:r>
      <w:proofErr w:type="spellEnd"/>
      <w:r>
        <w:rPr>
          <w:rFonts w:eastAsiaTheme="minorEastAsia"/>
          <w:lang w:eastAsia="zh-CN"/>
        </w:rPr>
        <w:t xml:space="preserve"> report during handover, RAN2 had below agreements </w:t>
      </w:r>
      <w:r w:rsidR="00AE7547">
        <w:rPr>
          <w:rFonts w:eastAsiaTheme="minorEastAsia"/>
          <w:lang w:eastAsia="zh-CN"/>
        </w:rPr>
        <w:t xml:space="preserve">in the last meeting. So we think the </w:t>
      </w:r>
      <w:proofErr w:type="spellStart"/>
      <w:r w:rsidR="00AE7547">
        <w:rPr>
          <w:rFonts w:eastAsiaTheme="minorEastAsia"/>
          <w:lang w:eastAsia="zh-CN"/>
        </w:rPr>
        <w:t>RVQoE</w:t>
      </w:r>
      <w:proofErr w:type="spellEnd"/>
      <w:r w:rsidR="00AE7547">
        <w:rPr>
          <w:rFonts w:eastAsiaTheme="minorEastAsia"/>
          <w:lang w:eastAsia="zh-CN"/>
        </w:rPr>
        <w:t xml:space="preserve"> report can follow the same principle.</w:t>
      </w:r>
    </w:p>
    <w:p w:rsidR="009908F2" w:rsidRDefault="009908F2" w:rsidP="00740314">
      <w:pPr>
        <w:rPr>
          <w:rFonts w:eastAsiaTheme="minorEastAsia"/>
          <w:lang w:eastAsia="zh-CN"/>
        </w:rPr>
      </w:pPr>
      <w:r>
        <w:rPr>
          <w:rFonts w:eastAsiaTheme="minorEastAsia"/>
          <w:lang w:eastAsia="zh-CN"/>
        </w:rPr>
        <w:t xml:space="preserve"> </w:t>
      </w:r>
      <w:r>
        <w:rPr>
          <w:rFonts w:ascii="Arial" w:hAnsi="Arial" w:cs="Arial"/>
          <w:b/>
          <w:bCs/>
          <w:highlight w:val="yellow"/>
        </w:rPr>
        <w:t xml:space="preserve">Except for restarts transmission of </w:t>
      </w:r>
      <w:proofErr w:type="spellStart"/>
      <w:r>
        <w:rPr>
          <w:rFonts w:ascii="Arial" w:hAnsi="Arial" w:cs="Arial"/>
          <w:b/>
          <w:bCs/>
          <w:highlight w:val="yellow"/>
        </w:rPr>
        <w:t>QoE</w:t>
      </w:r>
      <w:proofErr w:type="spellEnd"/>
      <w:r>
        <w:rPr>
          <w:rFonts w:ascii="Arial" w:hAnsi="Arial" w:cs="Arial"/>
          <w:b/>
          <w:bCs/>
          <w:highlight w:val="yellow"/>
        </w:rPr>
        <w:t xml:space="preserve"> reports after handover</w:t>
      </w:r>
    </w:p>
    <w:p w:rsidR="00AE7547" w:rsidRDefault="00AE7547" w:rsidP="00740314">
      <w:pPr>
        <w:rPr>
          <w:rFonts w:eastAsiaTheme="minorEastAsia"/>
          <w:lang w:eastAsia="zh-CN"/>
        </w:rPr>
      </w:pPr>
      <w:r>
        <w:rPr>
          <w:rFonts w:eastAsiaTheme="minorEastAsia"/>
          <w:lang w:eastAsia="zh-CN"/>
        </w:rPr>
        <w:t>After</w:t>
      </w:r>
      <w:r w:rsidRPr="00AE7547">
        <w:rPr>
          <w:rFonts w:eastAsiaTheme="minorEastAsia"/>
          <w:lang w:eastAsia="zh-CN"/>
        </w:rPr>
        <w:t xml:space="preserve"> handover, the </w:t>
      </w:r>
      <w:r>
        <w:rPr>
          <w:rFonts w:eastAsiaTheme="minorEastAsia"/>
          <w:lang w:eastAsia="zh-CN"/>
        </w:rPr>
        <w:t xml:space="preserve">target </w:t>
      </w:r>
      <w:proofErr w:type="spellStart"/>
      <w:r>
        <w:rPr>
          <w:rFonts w:eastAsiaTheme="minorEastAsia"/>
          <w:lang w:eastAsia="zh-CN"/>
        </w:rPr>
        <w:t>gNB</w:t>
      </w:r>
      <w:proofErr w:type="spellEnd"/>
      <w:r>
        <w:rPr>
          <w:rFonts w:eastAsiaTheme="minorEastAsia"/>
          <w:lang w:eastAsia="zh-CN"/>
        </w:rPr>
        <w:t xml:space="preserve"> should transfer the </w:t>
      </w:r>
      <w:proofErr w:type="spellStart"/>
      <w:r>
        <w:rPr>
          <w:rFonts w:eastAsiaTheme="minorEastAsia"/>
          <w:lang w:eastAsia="zh-CN"/>
        </w:rPr>
        <w:t>RVQoE</w:t>
      </w:r>
      <w:proofErr w:type="spellEnd"/>
      <w:r>
        <w:rPr>
          <w:rFonts w:eastAsiaTheme="minorEastAsia"/>
          <w:lang w:eastAsia="zh-CN"/>
        </w:rPr>
        <w:t xml:space="preserve"> report to the source if any </w:t>
      </w:r>
      <w:proofErr w:type="spellStart"/>
      <w:r>
        <w:rPr>
          <w:rFonts w:eastAsiaTheme="minorEastAsia"/>
          <w:lang w:eastAsia="zh-CN"/>
        </w:rPr>
        <w:t>RVQoE</w:t>
      </w:r>
      <w:proofErr w:type="spellEnd"/>
      <w:r>
        <w:rPr>
          <w:rFonts w:eastAsiaTheme="minorEastAsia"/>
          <w:lang w:eastAsia="zh-CN"/>
        </w:rPr>
        <w:t xml:space="preserve"> report is received. </w:t>
      </w:r>
    </w:p>
    <w:p w:rsidR="00A856DA" w:rsidRPr="00AE7547" w:rsidRDefault="00A856DA" w:rsidP="00740314">
      <w:pPr>
        <w:rPr>
          <w:rFonts w:eastAsiaTheme="minorEastAsia"/>
          <w:lang w:eastAsia="zh-CN"/>
        </w:rPr>
      </w:pPr>
      <w:r>
        <w:rPr>
          <w:rFonts w:eastAsiaTheme="minorEastAsia"/>
          <w:lang w:eastAsia="zh-CN"/>
        </w:rPr>
        <w:t xml:space="preserve">The corresponding TP </w:t>
      </w:r>
      <w:r w:rsidR="00011440">
        <w:rPr>
          <w:rFonts w:eastAsiaTheme="minorEastAsia"/>
          <w:lang w:eastAsia="zh-CN"/>
        </w:rPr>
        <w:t xml:space="preserve">for BL CR to TS 38.423 </w:t>
      </w:r>
      <w:r>
        <w:rPr>
          <w:rFonts w:eastAsiaTheme="minorEastAsia"/>
          <w:lang w:eastAsia="zh-CN"/>
        </w:rPr>
        <w:t xml:space="preserve">to introduce the new </w:t>
      </w:r>
      <w:proofErr w:type="spellStart"/>
      <w:r>
        <w:rPr>
          <w:rFonts w:eastAsiaTheme="minorEastAsia"/>
          <w:lang w:eastAsia="zh-CN"/>
        </w:rPr>
        <w:t>RVQoE</w:t>
      </w:r>
      <w:proofErr w:type="spellEnd"/>
      <w:r>
        <w:rPr>
          <w:rFonts w:eastAsiaTheme="minorEastAsia"/>
          <w:lang w:eastAsia="zh-CN"/>
        </w:rPr>
        <w:t xml:space="preserve"> Report Transfer message in R3[]</w:t>
      </w:r>
    </w:p>
    <w:p w:rsidR="00781EBD" w:rsidRDefault="009318CD" w:rsidP="00740314">
      <w:pPr>
        <w:rPr>
          <w:rFonts w:eastAsiaTheme="minorEastAsia"/>
          <w:b/>
          <w:lang w:eastAsia="zh-CN"/>
        </w:rPr>
      </w:pPr>
      <w:r w:rsidRPr="009318CD">
        <w:rPr>
          <w:rFonts w:eastAsiaTheme="minorEastAsia"/>
          <w:b/>
          <w:lang w:eastAsia="zh-CN"/>
        </w:rPr>
        <w:t>Observation</w:t>
      </w:r>
      <w:r w:rsidR="00AE7547">
        <w:rPr>
          <w:rFonts w:eastAsiaTheme="minorEastAsia"/>
          <w:b/>
          <w:lang w:eastAsia="zh-CN"/>
        </w:rPr>
        <w:t xml:space="preserve"> 4</w:t>
      </w:r>
      <w:r w:rsidRPr="009318CD">
        <w:rPr>
          <w:rFonts w:eastAsiaTheme="minorEastAsia"/>
          <w:b/>
          <w:lang w:eastAsia="zh-CN"/>
        </w:rPr>
        <w:t xml:space="preserve">, </w:t>
      </w:r>
      <w:r w:rsidR="00781EBD">
        <w:rPr>
          <w:rFonts w:eastAsiaTheme="minorEastAsia"/>
          <w:b/>
          <w:lang w:eastAsia="zh-CN"/>
        </w:rPr>
        <w:t xml:space="preserve">the </w:t>
      </w:r>
      <w:proofErr w:type="spellStart"/>
      <w:r w:rsidR="00781EBD">
        <w:rPr>
          <w:rFonts w:eastAsiaTheme="minorEastAsia"/>
          <w:b/>
          <w:lang w:eastAsia="zh-CN"/>
        </w:rPr>
        <w:t>RVQoE</w:t>
      </w:r>
      <w:proofErr w:type="spellEnd"/>
      <w:r w:rsidR="00781EBD">
        <w:rPr>
          <w:rFonts w:eastAsiaTheme="minorEastAsia"/>
          <w:b/>
          <w:lang w:eastAsia="zh-CN"/>
        </w:rPr>
        <w:t xml:space="preserve"> reporting period is close to the handover triggering time and execution time </w:t>
      </w:r>
      <w:r w:rsidRPr="009318CD">
        <w:rPr>
          <w:rFonts w:eastAsiaTheme="minorEastAsia"/>
          <w:b/>
          <w:lang w:eastAsia="zh-CN"/>
        </w:rPr>
        <w:t xml:space="preserve"> </w:t>
      </w:r>
    </w:p>
    <w:p w:rsidR="004B17C1" w:rsidRDefault="00781EBD" w:rsidP="00740314">
      <w:pPr>
        <w:rPr>
          <w:rFonts w:eastAsiaTheme="minorEastAsia"/>
          <w:b/>
          <w:lang w:eastAsia="zh-CN"/>
        </w:rPr>
      </w:pPr>
      <w:r>
        <w:rPr>
          <w:rFonts w:eastAsiaTheme="minorEastAsia"/>
          <w:b/>
          <w:lang w:eastAsia="zh-CN"/>
        </w:rPr>
        <w:t>Observation</w:t>
      </w:r>
      <w:r w:rsidR="00AE7547">
        <w:rPr>
          <w:rFonts w:eastAsiaTheme="minorEastAsia"/>
          <w:b/>
          <w:lang w:eastAsia="zh-CN"/>
        </w:rPr>
        <w:t xml:space="preserve"> 5</w:t>
      </w:r>
      <w:r>
        <w:rPr>
          <w:rFonts w:eastAsiaTheme="minorEastAsia"/>
          <w:b/>
          <w:lang w:eastAsia="zh-CN"/>
        </w:rPr>
        <w:t xml:space="preserve">, it is highly possible that the </w:t>
      </w:r>
      <w:proofErr w:type="spellStart"/>
      <w:r>
        <w:rPr>
          <w:rFonts w:eastAsiaTheme="minorEastAsia"/>
          <w:b/>
          <w:lang w:eastAsia="zh-CN"/>
        </w:rPr>
        <w:t>RVQoE</w:t>
      </w:r>
      <w:proofErr w:type="spellEnd"/>
      <w:r>
        <w:rPr>
          <w:rFonts w:eastAsiaTheme="minorEastAsia"/>
          <w:b/>
          <w:lang w:eastAsia="zh-CN"/>
        </w:rPr>
        <w:t xml:space="preserve"> report </w:t>
      </w:r>
      <w:r w:rsidR="00590243">
        <w:rPr>
          <w:rFonts w:eastAsiaTheme="minorEastAsia"/>
          <w:b/>
          <w:lang w:eastAsia="zh-CN"/>
        </w:rPr>
        <w:t xml:space="preserve">can reflect the UE </w:t>
      </w:r>
      <w:r w:rsidR="009908F2">
        <w:rPr>
          <w:rFonts w:eastAsiaTheme="minorEastAsia"/>
          <w:b/>
          <w:lang w:eastAsia="zh-CN"/>
        </w:rPr>
        <w:t>experience</w:t>
      </w:r>
      <w:r w:rsidR="00590243">
        <w:rPr>
          <w:rFonts w:eastAsiaTheme="minorEastAsia"/>
          <w:b/>
          <w:lang w:eastAsia="zh-CN"/>
        </w:rPr>
        <w:t xml:space="preserve"> during handover</w:t>
      </w:r>
      <w:r>
        <w:rPr>
          <w:rFonts w:eastAsiaTheme="minorEastAsia"/>
          <w:b/>
          <w:lang w:eastAsia="zh-CN"/>
        </w:rPr>
        <w:t>.</w:t>
      </w:r>
      <w:r w:rsidR="009318CD" w:rsidRPr="009318CD">
        <w:rPr>
          <w:rFonts w:eastAsiaTheme="minorEastAsia"/>
          <w:b/>
          <w:lang w:eastAsia="zh-CN"/>
        </w:rPr>
        <w:t xml:space="preserve">  </w:t>
      </w:r>
    </w:p>
    <w:p w:rsidR="00781EBD" w:rsidRPr="009318CD" w:rsidRDefault="00590243" w:rsidP="00740314">
      <w:pPr>
        <w:rPr>
          <w:rFonts w:eastAsiaTheme="minorEastAsia"/>
          <w:b/>
          <w:lang w:eastAsia="zh-CN"/>
        </w:rPr>
      </w:pPr>
      <w:r>
        <w:rPr>
          <w:rFonts w:eastAsiaTheme="minorEastAsia"/>
          <w:b/>
          <w:lang w:eastAsia="zh-CN"/>
        </w:rPr>
        <w:t>Observation</w:t>
      </w:r>
      <w:r w:rsidR="00AE7547">
        <w:rPr>
          <w:rFonts w:eastAsiaTheme="minorEastAsia"/>
          <w:b/>
          <w:lang w:eastAsia="zh-CN"/>
        </w:rPr>
        <w:t xml:space="preserve"> 6</w:t>
      </w:r>
      <w:r w:rsidR="00781EBD">
        <w:rPr>
          <w:rFonts w:eastAsiaTheme="minorEastAsia"/>
          <w:b/>
          <w:lang w:eastAsia="zh-CN"/>
        </w:rPr>
        <w:t xml:space="preserve">, the legacy </w:t>
      </w:r>
      <w:proofErr w:type="spellStart"/>
      <w:r w:rsidR="00781EBD">
        <w:rPr>
          <w:rFonts w:eastAsiaTheme="minorEastAsia"/>
          <w:b/>
          <w:lang w:eastAsia="zh-CN"/>
        </w:rPr>
        <w:t>QoE</w:t>
      </w:r>
      <w:proofErr w:type="spellEnd"/>
      <w:r w:rsidR="00781EBD">
        <w:rPr>
          <w:rFonts w:eastAsiaTheme="minorEastAsia"/>
          <w:b/>
          <w:lang w:eastAsia="zh-CN"/>
        </w:rPr>
        <w:t xml:space="preserve"> report</w:t>
      </w:r>
      <w:r w:rsidR="00AE7547">
        <w:rPr>
          <w:rFonts w:eastAsiaTheme="minorEastAsia"/>
          <w:b/>
          <w:lang w:eastAsia="zh-CN"/>
        </w:rPr>
        <w:t xml:space="preserve"> should be re-transmitted after handover.</w:t>
      </w:r>
    </w:p>
    <w:p w:rsidR="00C03DB0" w:rsidRDefault="00D71B90" w:rsidP="00740314">
      <w:pPr>
        <w:rPr>
          <w:b/>
          <w:lang w:val="en-US" w:eastAsia="zh-CN"/>
        </w:rPr>
      </w:pPr>
      <w:r>
        <w:rPr>
          <w:b/>
          <w:lang w:val="en-US" w:eastAsia="zh-CN"/>
        </w:rPr>
        <w:t xml:space="preserve">Proposal </w:t>
      </w:r>
      <w:r w:rsidR="000B151C">
        <w:rPr>
          <w:b/>
          <w:lang w:val="en-US" w:eastAsia="zh-CN"/>
        </w:rPr>
        <w:t>5</w:t>
      </w:r>
      <w:r w:rsidR="00D41F5B">
        <w:rPr>
          <w:b/>
          <w:lang w:val="en-US" w:eastAsia="zh-CN"/>
        </w:rPr>
        <w:t>,</w:t>
      </w:r>
      <w:r>
        <w:rPr>
          <w:b/>
          <w:lang w:val="en-US" w:eastAsia="zh-CN"/>
        </w:rPr>
        <w:t xml:space="preserve">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w:t>
      </w:r>
    </w:p>
    <w:p w:rsidR="00B4076F" w:rsidRDefault="00A856DA" w:rsidP="00740314">
      <w:pPr>
        <w:rPr>
          <w:lang w:val="en-US" w:eastAsia="zh-CN"/>
        </w:rPr>
      </w:pPr>
      <w:r>
        <w:rPr>
          <w:lang w:val="en-US" w:eastAsia="zh-CN"/>
        </w:rPr>
        <w:t>The corresponding TP</w:t>
      </w:r>
      <w:r w:rsidR="00750078">
        <w:rPr>
          <w:lang w:val="en-US" w:eastAsia="zh-CN"/>
        </w:rPr>
        <w:t xml:space="preserve"> for BL CR to TS </w:t>
      </w:r>
      <w:r w:rsidR="00B4076F">
        <w:rPr>
          <w:lang w:val="en-US" w:eastAsia="zh-CN"/>
        </w:rPr>
        <w:t>38.473 is in the annex.</w:t>
      </w:r>
    </w:p>
    <w:p w:rsidR="00B4076F" w:rsidRPr="000B151C" w:rsidRDefault="00B4076F" w:rsidP="00740314">
      <w:pPr>
        <w:rPr>
          <w:b/>
          <w:lang w:val="en-US" w:eastAsia="zh-CN"/>
        </w:rPr>
      </w:pPr>
      <w:r w:rsidRPr="000B151C">
        <w:rPr>
          <w:b/>
          <w:lang w:val="en-US" w:eastAsia="zh-CN"/>
        </w:rPr>
        <w:t>Proposal</w:t>
      </w:r>
      <w:r w:rsidR="000B151C">
        <w:rPr>
          <w:b/>
          <w:lang w:val="en-US" w:eastAsia="zh-CN"/>
        </w:rPr>
        <w:t xml:space="preserve"> 6</w:t>
      </w:r>
      <w:r w:rsidRPr="000B151C">
        <w:rPr>
          <w:b/>
          <w:lang w:val="en-US" w:eastAsia="zh-CN"/>
        </w:rPr>
        <w:t xml:space="preserve">, </w:t>
      </w:r>
      <w:r w:rsidR="001B17F5" w:rsidRPr="000B151C">
        <w:rPr>
          <w:b/>
          <w:lang w:val="en-US" w:eastAsia="zh-CN"/>
        </w:rPr>
        <w:t>RAN3 agrees the TP</w:t>
      </w:r>
      <w:r w:rsidR="000B151C">
        <w:rPr>
          <w:b/>
          <w:lang w:val="en-US" w:eastAsia="zh-CN"/>
        </w:rPr>
        <w:t xml:space="preserve"> for BL CR to TS 38.473</w:t>
      </w:r>
      <w:r w:rsidR="001B17F5" w:rsidRPr="000B151C">
        <w:rPr>
          <w:b/>
          <w:lang w:val="en-US" w:eastAsia="zh-CN"/>
        </w:rPr>
        <w:t xml:space="preserve"> in the annex.</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proofErr w:type="spellStart"/>
      <w:r w:rsidR="000B151C">
        <w:rPr>
          <w:rFonts w:eastAsia="Malgun Gothic"/>
          <w:sz w:val="21"/>
          <w:szCs w:val="21"/>
          <w:lang w:eastAsia="ko-KR"/>
        </w:rPr>
        <w:t>RVQoE</w:t>
      </w:r>
      <w:proofErr w:type="spellEnd"/>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0B151C" w:rsidRDefault="000B151C" w:rsidP="000B151C">
      <w:pPr>
        <w:rPr>
          <w:b/>
        </w:rPr>
      </w:pPr>
      <w:r w:rsidRPr="00A25CFF">
        <w:rPr>
          <w:b/>
        </w:rPr>
        <w:t>Observation</w:t>
      </w:r>
      <w:r>
        <w:rPr>
          <w:b/>
        </w:rPr>
        <w:t xml:space="preserve"> 1</w:t>
      </w:r>
      <w:r w:rsidRPr="00A25CFF">
        <w:rPr>
          <w:b/>
        </w:rPr>
        <w:t xml:space="preserve">, </w:t>
      </w:r>
      <w:r>
        <w:rPr>
          <w:b/>
        </w:rPr>
        <w:t xml:space="preserve">one PDU session may have different </w:t>
      </w:r>
      <w:proofErr w:type="spellStart"/>
      <w:r>
        <w:rPr>
          <w:b/>
        </w:rPr>
        <w:t>QoS</w:t>
      </w:r>
      <w:proofErr w:type="spellEnd"/>
      <w:r>
        <w:rPr>
          <w:b/>
        </w:rPr>
        <w:t xml:space="preserve"> flows to serve different services.</w:t>
      </w:r>
    </w:p>
    <w:p w:rsidR="000B151C" w:rsidRDefault="000B151C" w:rsidP="000B151C">
      <w:pPr>
        <w:rPr>
          <w:b/>
        </w:rPr>
      </w:pPr>
      <w:r>
        <w:rPr>
          <w:b/>
        </w:rPr>
        <w:t xml:space="preserve">Observation 2, only reporting PDU session ID along with </w:t>
      </w:r>
      <w:proofErr w:type="spellStart"/>
      <w:r>
        <w:rPr>
          <w:b/>
        </w:rPr>
        <w:t>RVQoE</w:t>
      </w:r>
      <w:proofErr w:type="spellEnd"/>
      <w:r>
        <w:rPr>
          <w:b/>
        </w:rPr>
        <w:t xml:space="preserve"> report is </w:t>
      </w:r>
      <w:r w:rsidRPr="003B552B">
        <w:rPr>
          <w:b/>
        </w:rPr>
        <w:t xml:space="preserve">ambiguous </w:t>
      </w:r>
      <w:r>
        <w:rPr>
          <w:b/>
        </w:rPr>
        <w:t>for scheduling.</w:t>
      </w:r>
    </w:p>
    <w:p w:rsidR="000B151C" w:rsidRDefault="000B151C" w:rsidP="000B151C">
      <w:pPr>
        <w:rPr>
          <w:b/>
        </w:rPr>
      </w:pPr>
      <w:r>
        <w:rPr>
          <w:b/>
        </w:rPr>
        <w:t xml:space="preserve">Observation 3, UE Application is aware of </w:t>
      </w:r>
      <w:proofErr w:type="spellStart"/>
      <w:r>
        <w:rPr>
          <w:b/>
        </w:rPr>
        <w:t>QoS</w:t>
      </w:r>
      <w:proofErr w:type="spellEnd"/>
      <w:r>
        <w:rPr>
          <w:b/>
        </w:rPr>
        <w:t xml:space="preserve"> flow identifier just the same as PDU session ID.</w:t>
      </w:r>
    </w:p>
    <w:p w:rsidR="000B151C" w:rsidRDefault="000B151C" w:rsidP="000B151C">
      <w:pPr>
        <w:rPr>
          <w:b/>
        </w:rPr>
      </w:pPr>
      <w:r>
        <w:rPr>
          <w:b/>
        </w:rPr>
        <w:t xml:space="preserve">Proposal 1, the </w:t>
      </w:r>
      <w:proofErr w:type="spellStart"/>
      <w:r>
        <w:rPr>
          <w:b/>
        </w:rPr>
        <w:t>QoS</w:t>
      </w:r>
      <w:proofErr w:type="spellEnd"/>
      <w:r>
        <w:rPr>
          <w:b/>
        </w:rPr>
        <w:t xml:space="preserve"> flow ID should be included in </w:t>
      </w:r>
      <w:proofErr w:type="spellStart"/>
      <w:r>
        <w:rPr>
          <w:b/>
        </w:rPr>
        <w:t>RVQoE</w:t>
      </w:r>
      <w:proofErr w:type="spellEnd"/>
      <w:r>
        <w:rPr>
          <w:b/>
        </w:rPr>
        <w:t xml:space="preserve"> report over </w:t>
      </w:r>
      <w:proofErr w:type="spellStart"/>
      <w:r>
        <w:rPr>
          <w:b/>
        </w:rPr>
        <w:t>Uu</w:t>
      </w:r>
      <w:proofErr w:type="spellEnd"/>
      <w:r>
        <w:rPr>
          <w:b/>
        </w:rPr>
        <w:t xml:space="preserve"> to realize </w:t>
      </w:r>
      <w:proofErr w:type="spellStart"/>
      <w:r>
        <w:rPr>
          <w:b/>
        </w:rPr>
        <w:t>QoE</w:t>
      </w:r>
      <w:proofErr w:type="spellEnd"/>
      <w:r>
        <w:rPr>
          <w:b/>
        </w:rPr>
        <w:t>-aware scheduling.</w:t>
      </w:r>
    </w:p>
    <w:p w:rsidR="00657C2D" w:rsidRDefault="00657C2D" w:rsidP="00657C2D">
      <w:pPr>
        <w:rPr>
          <w:b/>
        </w:rPr>
      </w:pPr>
      <w:r>
        <w:rPr>
          <w:b/>
        </w:rPr>
        <w:t xml:space="preserve">Proposal 2, either DRB ID or </w:t>
      </w:r>
      <w:proofErr w:type="spellStart"/>
      <w:r>
        <w:rPr>
          <w:b/>
        </w:rPr>
        <w:t>QoS</w:t>
      </w:r>
      <w:proofErr w:type="spellEnd"/>
      <w:r>
        <w:rPr>
          <w:b/>
        </w:rPr>
        <w:t xml:space="preserve"> flow ID should be included in </w:t>
      </w:r>
      <w:proofErr w:type="spellStart"/>
      <w:r>
        <w:rPr>
          <w:b/>
        </w:rPr>
        <w:t>QoE</w:t>
      </w:r>
      <w:proofErr w:type="spellEnd"/>
      <w:r>
        <w:rPr>
          <w:b/>
        </w:rPr>
        <w:t xml:space="preserve"> information transfer message over F1AP</w:t>
      </w:r>
      <w:r w:rsidRPr="004954D1">
        <w:rPr>
          <w:b/>
        </w:rPr>
        <w:t xml:space="preserve"> </w:t>
      </w:r>
      <w:r>
        <w:rPr>
          <w:b/>
        </w:rPr>
        <w:t xml:space="preserve">for </w:t>
      </w:r>
      <w:r w:rsidRPr="004954D1">
        <w:rPr>
          <w:b/>
        </w:rPr>
        <w:t>accurate scheduling</w:t>
      </w:r>
      <w:r>
        <w:rPr>
          <w:b/>
        </w:rPr>
        <w:t>.</w:t>
      </w:r>
    </w:p>
    <w:p w:rsidR="000B151C" w:rsidRPr="00F700CB" w:rsidRDefault="000B151C" w:rsidP="000B151C">
      <w:pPr>
        <w:rPr>
          <w:rFonts w:eastAsiaTheme="minorEastAsia"/>
          <w:b/>
          <w:lang w:eastAsia="zh-CN"/>
        </w:rPr>
      </w:pPr>
      <w:bookmarkStart w:id="0" w:name="_GoBack"/>
      <w:bookmarkEnd w:id="0"/>
      <w:r w:rsidRPr="00F700CB">
        <w:rPr>
          <w:rFonts w:eastAsiaTheme="minorEastAsia"/>
          <w:b/>
          <w:lang w:eastAsia="zh-CN"/>
        </w:rPr>
        <w:t>Proposal</w:t>
      </w:r>
      <w:r>
        <w:rPr>
          <w:rFonts w:eastAsiaTheme="minorEastAsia"/>
          <w:b/>
          <w:lang w:eastAsia="zh-CN"/>
        </w:rPr>
        <w:t xml:space="preserve"> 3</w:t>
      </w:r>
      <w:r w:rsidRPr="00F700CB">
        <w:rPr>
          <w:rFonts w:eastAsiaTheme="minorEastAsia"/>
          <w:b/>
          <w:lang w:eastAsia="zh-CN"/>
        </w:rPr>
        <w:t xml:space="preserve">, RAN3 to down select below options for handling </w:t>
      </w:r>
      <w:proofErr w:type="spellStart"/>
      <w:r w:rsidRPr="00F700CB">
        <w:rPr>
          <w:rFonts w:eastAsiaTheme="minorEastAsia"/>
          <w:b/>
          <w:lang w:eastAsia="zh-CN"/>
        </w:rPr>
        <w:t>RVQoE</w:t>
      </w:r>
      <w:proofErr w:type="spellEnd"/>
      <w:r w:rsidRPr="00F700CB">
        <w:rPr>
          <w:rFonts w:eastAsiaTheme="minorEastAsia"/>
          <w:b/>
          <w:lang w:eastAsia="zh-CN"/>
        </w:rPr>
        <w:t xml:space="preserve"> reporting at overload.</w:t>
      </w:r>
    </w:p>
    <w:p w:rsidR="000B151C" w:rsidRPr="00F700CB" w:rsidRDefault="000B151C" w:rsidP="000B151C">
      <w:pPr>
        <w:pStyle w:val="aa"/>
        <w:numPr>
          <w:ilvl w:val="0"/>
          <w:numId w:val="41"/>
        </w:numPr>
        <w:ind w:firstLineChars="0"/>
        <w:rPr>
          <w:rFonts w:eastAsiaTheme="minorEastAsia"/>
          <w:b/>
          <w:lang w:eastAsia="zh-CN"/>
        </w:rPr>
      </w:pPr>
      <w:r w:rsidRPr="00F700CB">
        <w:rPr>
          <w:rFonts w:eastAsiaTheme="minorEastAsia"/>
          <w:b/>
          <w:lang w:eastAsia="zh-CN"/>
        </w:rPr>
        <w:t xml:space="preserve">Option 1, </w:t>
      </w:r>
      <w:proofErr w:type="spellStart"/>
      <w:r w:rsidRPr="00F700CB">
        <w:rPr>
          <w:rFonts w:eastAsiaTheme="minorEastAsia"/>
          <w:b/>
          <w:lang w:eastAsia="zh-CN"/>
        </w:rPr>
        <w:t>RVQoE</w:t>
      </w:r>
      <w:proofErr w:type="spellEnd"/>
      <w:r w:rsidRPr="00F700CB">
        <w:rPr>
          <w:rFonts w:eastAsiaTheme="minorEastAsia"/>
          <w:b/>
          <w:lang w:eastAsia="zh-CN"/>
        </w:rPr>
        <w:t xml:space="preserve"> reporting will not be paused even the legacy </w:t>
      </w:r>
      <w:proofErr w:type="spellStart"/>
      <w:r w:rsidRPr="00F700CB">
        <w:rPr>
          <w:rFonts w:eastAsiaTheme="minorEastAsia"/>
          <w:b/>
          <w:lang w:eastAsia="zh-CN"/>
        </w:rPr>
        <w:t>QoE</w:t>
      </w:r>
      <w:proofErr w:type="spellEnd"/>
      <w:r w:rsidRPr="00F700CB">
        <w:rPr>
          <w:rFonts w:eastAsiaTheme="minorEastAsia"/>
          <w:b/>
          <w:lang w:eastAsia="zh-CN"/>
        </w:rPr>
        <w:t xml:space="preserve"> reporting is paused</w:t>
      </w:r>
      <w:r>
        <w:rPr>
          <w:rFonts w:eastAsiaTheme="minorEastAsia"/>
          <w:b/>
          <w:lang w:eastAsia="zh-CN"/>
        </w:rPr>
        <w:t>.</w:t>
      </w:r>
    </w:p>
    <w:p w:rsidR="000B151C" w:rsidRPr="00F700CB" w:rsidRDefault="000B151C" w:rsidP="000B151C">
      <w:pPr>
        <w:pStyle w:val="aa"/>
        <w:numPr>
          <w:ilvl w:val="0"/>
          <w:numId w:val="41"/>
        </w:numPr>
        <w:ind w:firstLineChars="0"/>
        <w:rPr>
          <w:rFonts w:eastAsiaTheme="minorEastAsia"/>
          <w:b/>
          <w:lang w:eastAsia="zh-CN"/>
        </w:rPr>
      </w:pPr>
      <w:r w:rsidRPr="00F700CB">
        <w:rPr>
          <w:rFonts w:eastAsiaTheme="minorEastAsia"/>
          <w:b/>
          <w:lang w:eastAsia="zh-CN"/>
        </w:rPr>
        <w:lastRenderedPageBreak/>
        <w:t xml:space="preserve">Option 2, </w:t>
      </w:r>
      <w:proofErr w:type="spellStart"/>
      <w:r w:rsidRPr="00F700CB">
        <w:rPr>
          <w:rFonts w:eastAsiaTheme="minorEastAsia"/>
          <w:b/>
          <w:lang w:eastAsia="zh-CN"/>
        </w:rPr>
        <w:t>RVQoE</w:t>
      </w:r>
      <w:proofErr w:type="spellEnd"/>
      <w:r w:rsidRPr="00F700CB">
        <w:rPr>
          <w:rFonts w:eastAsiaTheme="minorEastAsia"/>
          <w:b/>
          <w:lang w:eastAsia="zh-CN"/>
        </w:rPr>
        <w:t xml:space="preserve"> reporting will be paused together with legacy </w:t>
      </w:r>
      <w:proofErr w:type="spellStart"/>
      <w:r w:rsidRPr="00F700CB">
        <w:rPr>
          <w:rFonts w:eastAsiaTheme="minorEastAsia"/>
          <w:b/>
          <w:lang w:eastAsia="zh-CN"/>
        </w:rPr>
        <w:t>QoE</w:t>
      </w:r>
      <w:proofErr w:type="spellEnd"/>
      <w:r w:rsidRPr="00F700CB">
        <w:rPr>
          <w:rFonts w:eastAsiaTheme="minorEastAsia"/>
          <w:b/>
          <w:lang w:eastAsia="zh-CN"/>
        </w:rPr>
        <w:t xml:space="preserve"> reporting upon receiving the pause indication from the network, when reporting resumed, the original reporting time should be included in the resumed </w:t>
      </w:r>
      <w:proofErr w:type="spellStart"/>
      <w:r w:rsidRPr="00F700CB">
        <w:rPr>
          <w:rFonts w:eastAsiaTheme="minorEastAsia"/>
          <w:b/>
          <w:lang w:eastAsia="zh-CN"/>
        </w:rPr>
        <w:t>RVQoE</w:t>
      </w:r>
      <w:proofErr w:type="spellEnd"/>
      <w:r w:rsidRPr="00F700CB">
        <w:rPr>
          <w:rFonts w:eastAsiaTheme="minorEastAsia"/>
          <w:b/>
          <w:lang w:eastAsia="zh-CN"/>
        </w:rPr>
        <w:t xml:space="preserve"> report for better decision in RAN side.</w:t>
      </w:r>
    </w:p>
    <w:p w:rsidR="000B151C" w:rsidRPr="00F700CB" w:rsidRDefault="000B151C" w:rsidP="000B151C">
      <w:pPr>
        <w:rPr>
          <w:rFonts w:eastAsiaTheme="minorEastAsia"/>
          <w:b/>
          <w:lang w:eastAsia="zh-CN"/>
        </w:rPr>
      </w:pPr>
      <w:r w:rsidRPr="00F700CB">
        <w:rPr>
          <w:rFonts w:eastAsiaTheme="minorEastAsia"/>
          <w:b/>
          <w:lang w:eastAsia="zh-CN"/>
        </w:rPr>
        <w:t>Proposal</w:t>
      </w:r>
      <w:r>
        <w:rPr>
          <w:rFonts w:eastAsiaTheme="minorEastAsia"/>
          <w:b/>
          <w:lang w:eastAsia="zh-CN"/>
        </w:rPr>
        <w:t xml:space="preserve"> 4</w:t>
      </w:r>
      <w:r w:rsidRPr="00F700CB">
        <w:rPr>
          <w:rFonts w:eastAsiaTheme="minorEastAsia"/>
          <w:b/>
          <w:lang w:eastAsia="zh-CN"/>
        </w:rPr>
        <w:t>, send LS to RAN2 to notify the agreement.</w:t>
      </w:r>
    </w:p>
    <w:p w:rsidR="000B151C" w:rsidRDefault="000B151C" w:rsidP="000B151C">
      <w:pPr>
        <w:rPr>
          <w:rFonts w:eastAsiaTheme="minorEastAsia"/>
          <w:b/>
          <w:lang w:eastAsia="zh-CN"/>
        </w:rPr>
      </w:pPr>
      <w:r w:rsidRPr="009318CD">
        <w:rPr>
          <w:rFonts w:eastAsiaTheme="minorEastAsia"/>
          <w:b/>
          <w:lang w:eastAsia="zh-CN"/>
        </w:rPr>
        <w:t>Observation</w:t>
      </w:r>
      <w:r>
        <w:rPr>
          <w:rFonts w:eastAsiaTheme="minorEastAsia"/>
          <w:b/>
          <w:lang w:eastAsia="zh-CN"/>
        </w:rPr>
        <w:t xml:space="preserve"> 4</w:t>
      </w:r>
      <w:r w:rsidRPr="009318CD">
        <w:rPr>
          <w:rFonts w:eastAsiaTheme="minorEastAsia"/>
          <w:b/>
          <w:lang w:eastAsia="zh-CN"/>
        </w:rPr>
        <w:t xml:space="preserve">, </w:t>
      </w:r>
      <w:r>
        <w:rPr>
          <w:rFonts w:eastAsiaTheme="minorEastAsia"/>
          <w:b/>
          <w:lang w:eastAsia="zh-CN"/>
        </w:rPr>
        <w:t xml:space="preserve">the </w:t>
      </w:r>
      <w:proofErr w:type="spellStart"/>
      <w:r>
        <w:rPr>
          <w:rFonts w:eastAsiaTheme="minorEastAsia"/>
          <w:b/>
          <w:lang w:eastAsia="zh-CN"/>
        </w:rPr>
        <w:t>RVQoE</w:t>
      </w:r>
      <w:proofErr w:type="spellEnd"/>
      <w:r>
        <w:rPr>
          <w:rFonts w:eastAsiaTheme="minorEastAsia"/>
          <w:b/>
          <w:lang w:eastAsia="zh-CN"/>
        </w:rPr>
        <w:t xml:space="preserve"> reporting period is close to the handover triggering time and execution time </w:t>
      </w:r>
      <w:r w:rsidRPr="009318CD">
        <w:rPr>
          <w:rFonts w:eastAsiaTheme="minorEastAsia"/>
          <w:b/>
          <w:lang w:eastAsia="zh-CN"/>
        </w:rPr>
        <w:t xml:space="preserve"> </w:t>
      </w:r>
    </w:p>
    <w:p w:rsidR="000B151C" w:rsidRDefault="000B151C" w:rsidP="000B151C">
      <w:pPr>
        <w:rPr>
          <w:rFonts w:eastAsiaTheme="minorEastAsia"/>
          <w:b/>
          <w:lang w:eastAsia="zh-CN"/>
        </w:rPr>
      </w:pPr>
      <w:r>
        <w:rPr>
          <w:rFonts w:eastAsiaTheme="minorEastAsia"/>
          <w:b/>
          <w:lang w:eastAsia="zh-CN"/>
        </w:rPr>
        <w:t xml:space="preserve">Observation 5, it is highly possible that the </w:t>
      </w:r>
      <w:proofErr w:type="spellStart"/>
      <w:r>
        <w:rPr>
          <w:rFonts w:eastAsiaTheme="minorEastAsia"/>
          <w:b/>
          <w:lang w:eastAsia="zh-CN"/>
        </w:rPr>
        <w:t>RVQoE</w:t>
      </w:r>
      <w:proofErr w:type="spellEnd"/>
      <w:r>
        <w:rPr>
          <w:rFonts w:eastAsiaTheme="minorEastAsia"/>
          <w:b/>
          <w:lang w:eastAsia="zh-CN"/>
        </w:rPr>
        <w:t xml:space="preserve"> report can reflect the UE experience during handover.</w:t>
      </w:r>
      <w:r w:rsidRPr="009318CD">
        <w:rPr>
          <w:rFonts w:eastAsiaTheme="minorEastAsia"/>
          <w:b/>
          <w:lang w:eastAsia="zh-CN"/>
        </w:rPr>
        <w:t xml:space="preserve">  </w:t>
      </w:r>
    </w:p>
    <w:p w:rsidR="000B151C" w:rsidRPr="009318CD" w:rsidRDefault="000B151C" w:rsidP="000B151C">
      <w:pPr>
        <w:rPr>
          <w:rFonts w:eastAsiaTheme="minorEastAsia"/>
          <w:b/>
          <w:lang w:eastAsia="zh-CN"/>
        </w:rPr>
      </w:pPr>
      <w:r>
        <w:rPr>
          <w:rFonts w:eastAsiaTheme="minorEastAsia"/>
          <w:b/>
          <w:lang w:eastAsia="zh-CN"/>
        </w:rPr>
        <w:t xml:space="preserve">Observation 6, the legacy </w:t>
      </w:r>
      <w:proofErr w:type="spellStart"/>
      <w:r>
        <w:rPr>
          <w:rFonts w:eastAsiaTheme="minorEastAsia"/>
          <w:b/>
          <w:lang w:eastAsia="zh-CN"/>
        </w:rPr>
        <w:t>QoE</w:t>
      </w:r>
      <w:proofErr w:type="spellEnd"/>
      <w:r>
        <w:rPr>
          <w:rFonts w:eastAsiaTheme="minorEastAsia"/>
          <w:b/>
          <w:lang w:eastAsia="zh-CN"/>
        </w:rPr>
        <w:t xml:space="preserve"> report should be re-transmitted after handover.</w:t>
      </w:r>
    </w:p>
    <w:p w:rsidR="000B151C" w:rsidRDefault="000B151C" w:rsidP="000B151C">
      <w:pPr>
        <w:rPr>
          <w:b/>
          <w:lang w:val="en-US" w:eastAsia="zh-CN"/>
        </w:rPr>
      </w:pPr>
      <w:r>
        <w:rPr>
          <w:b/>
          <w:lang w:val="en-US" w:eastAsia="zh-CN"/>
        </w:rPr>
        <w:t xml:space="preserve">Proposal 5,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w:t>
      </w:r>
    </w:p>
    <w:p w:rsidR="000B151C" w:rsidRPr="000B151C" w:rsidRDefault="000B151C" w:rsidP="000B151C">
      <w:pPr>
        <w:rPr>
          <w:b/>
          <w:lang w:val="en-US" w:eastAsia="zh-CN"/>
        </w:rPr>
      </w:pPr>
      <w:r w:rsidRPr="000B151C">
        <w:rPr>
          <w:b/>
          <w:lang w:val="en-US" w:eastAsia="zh-CN"/>
        </w:rPr>
        <w:t>Proposal</w:t>
      </w:r>
      <w:r>
        <w:rPr>
          <w:b/>
          <w:lang w:val="en-US" w:eastAsia="zh-CN"/>
        </w:rPr>
        <w:t xml:space="preserve"> 6</w:t>
      </w:r>
      <w:r w:rsidRPr="000B151C">
        <w:rPr>
          <w:b/>
          <w:lang w:val="en-US" w:eastAsia="zh-CN"/>
        </w:rPr>
        <w:t>, RAN3 agrees the TP</w:t>
      </w:r>
      <w:r>
        <w:rPr>
          <w:b/>
          <w:lang w:val="en-US" w:eastAsia="zh-CN"/>
        </w:rPr>
        <w:t xml:space="preserve"> for BL CR to TS 38.473</w:t>
      </w:r>
      <w:r w:rsidRPr="000B151C">
        <w:rPr>
          <w:b/>
          <w:lang w:val="en-US" w:eastAsia="zh-CN"/>
        </w:rPr>
        <w:t xml:space="preserve"> in the annex.</w:t>
      </w:r>
    </w:p>
    <w:p w:rsidR="00A91319" w:rsidRPr="00A45C52" w:rsidRDefault="00A91319" w:rsidP="00A91319">
      <w:pPr>
        <w:pStyle w:val="1"/>
        <w:rPr>
          <w:lang w:eastAsia="zh-CN"/>
        </w:rPr>
      </w:pPr>
      <w:r w:rsidRPr="00A45C52">
        <w:t>References</w:t>
      </w:r>
    </w:p>
    <w:p w:rsidR="005D3377" w:rsidRPr="00BC7D9E" w:rsidRDefault="000B151C" w:rsidP="005D3377">
      <w:pPr>
        <w:numPr>
          <w:ilvl w:val="0"/>
          <w:numId w:val="2"/>
        </w:numPr>
        <w:overflowPunct/>
        <w:autoSpaceDE/>
        <w:autoSpaceDN/>
        <w:adjustRightInd/>
        <w:textAlignment w:val="auto"/>
        <w:rPr>
          <w:rFonts w:eastAsia="MS Mincho"/>
          <w:lang w:eastAsia="ja-JP"/>
        </w:rPr>
      </w:pPr>
      <w:r w:rsidRPr="000B151C">
        <w:t>R3-222281</w:t>
      </w:r>
      <w:r>
        <w:t xml:space="preserve"> </w:t>
      </w:r>
      <w:r>
        <w:rPr>
          <w:rFonts w:ascii="Arial" w:hAnsi="Arial" w:cs="Arial"/>
          <w:sz w:val="18"/>
          <w:szCs w:val="18"/>
        </w:rPr>
        <w:t xml:space="preserve">(TP for BL CR to TS 38.473 and TS 38.463) Alignment of MDT and </w:t>
      </w:r>
      <w:proofErr w:type="spellStart"/>
      <w:r>
        <w:rPr>
          <w:rFonts w:ascii="Arial" w:hAnsi="Arial" w:cs="Arial"/>
          <w:sz w:val="18"/>
          <w:szCs w:val="18"/>
        </w:rPr>
        <w:t>QoE</w:t>
      </w:r>
      <w:proofErr w:type="spellEnd"/>
    </w:p>
    <w:p w:rsidR="005B6868" w:rsidRDefault="005D3377" w:rsidP="00852422">
      <w:pPr>
        <w:pStyle w:val="1"/>
        <w:tabs>
          <w:tab w:val="clear" w:pos="397"/>
          <w:tab w:val="num" w:pos="539"/>
        </w:tabs>
        <w:ind w:left="675"/>
      </w:pPr>
      <w:r>
        <w:t>Annex</w:t>
      </w:r>
      <w:r w:rsidR="005B6868">
        <w:t xml:space="preserve"> 1</w:t>
      </w:r>
      <w:r>
        <w:t xml:space="preserve"> </w:t>
      </w:r>
      <w:r w:rsidR="005B6868">
        <w:t>(TP for BL CR to TS 38.473)</w:t>
      </w:r>
    </w:p>
    <w:p w:rsidR="005B6868" w:rsidRPr="005B6868" w:rsidRDefault="005B6868" w:rsidP="005B6868">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5D3377" w:rsidRPr="00B05F25" w:rsidRDefault="005D3377" w:rsidP="005D3377">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p>
    <w:p w:rsidR="005D3377" w:rsidRPr="00B05F25" w:rsidRDefault="005D3377" w:rsidP="005D3377">
      <w:pPr>
        <w:rPr>
          <w:rFonts w:eastAsia="Yu Mincho"/>
          <w:lang w:eastAsia="ko-KR"/>
        </w:rPr>
      </w:pPr>
      <w:r w:rsidRPr="00B05F25">
        <w:rPr>
          <w:rFonts w:eastAsia="Yu Mincho"/>
          <w:lang w:eastAsia="ko-KR"/>
        </w:rPr>
        <w:t xml:space="preserve">In the following tables, all EPs are divided into Class 1 and Class 2 EPs (see </w:t>
      </w:r>
      <w:proofErr w:type="spellStart"/>
      <w:r w:rsidRPr="00B05F25">
        <w:rPr>
          <w:rFonts w:eastAsia="Yu Mincho"/>
          <w:lang w:eastAsia="ko-KR"/>
        </w:rPr>
        <w:t>subclause</w:t>
      </w:r>
      <w:proofErr w:type="spellEnd"/>
      <w:r w:rsidRPr="00B05F25">
        <w:rPr>
          <w:rFonts w:eastAsia="Yu Mincho"/>
          <w:lang w:eastAsia="ko-KR"/>
        </w:rPr>
        <w:t xml:space="preserve"> 3.1 for explanation of the different classes):</w:t>
      </w:r>
    </w:p>
    <w:p w:rsidR="005D3377" w:rsidRPr="00B05F25" w:rsidRDefault="005D3377" w:rsidP="005D3377">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5D3377" w:rsidRPr="00B05F25" w:rsidTr="00BD78D1">
        <w:trPr>
          <w:cantSplit/>
          <w:jc w:val="center"/>
        </w:trPr>
        <w:tc>
          <w:tcPr>
            <w:tcW w:w="1549" w:type="dxa"/>
            <w:vMerge w:val="restart"/>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5D3377" w:rsidRPr="00B05F25" w:rsidTr="00BD78D1">
        <w:trPr>
          <w:cantSplit/>
          <w:jc w:val="center"/>
        </w:trPr>
        <w:tc>
          <w:tcPr>
            <w:tcW w:w="1549" w:type="dxa"/>
            <w:vMerge/>
          </w:tcPr>
          <w:p w:rsidR="005D3377" w:rsidRPr="00B05F25" w:rsidRDefault="005D3377" w:rsidP="00BD78D1">
            <w:pPr>
              <w:keepNext/>
              <w:keepLines/>
              <w:spacing w:after="0"/>
              <w:jc w:val="center"/>
              <w:rPr>
                <w:rFonts w:ascii="Arial" w:eastAsia="Yu Mincho" w:hAnsi="Arial"/>
                <w:b/>
                <w:sz w:val="18"/>
                <w:lang w:eastAsia="ko-KR"/>
              </w:rPr>
            </w:pPr>
          </w:p>
        </w:tc>
        <w:tc>
          <w:tcPr>
            <w:tcW w:w="2108" w:type="dxa"/>
            <w:gridSpan w:val="2"/>
            <w:vMerge/>
          </w:tcPr>
          <w:p w:rsidR="005D3377" w:rsidRPr="00B05F25" w:rsidRDefault="005D3377" w:rsidP="00BD78D1">
            <w:pPr>
              <w:keepNext/>
              <w:keepLines/>
              <w:spacing w:after="0"/>
              <w:jc w:val="center"/>
              <w:rPr>
                <w:rFonts w:ascii="Arial" w:eastAsia="Yu Mincho" w:hAnsi="Arial"/>
                <w:b/>
                <w:sz w:val="18"/>
                <w:lang w:eastAsia="ko-KR"/>
              </w:rPr>
            </w:pPr>
          </w:p>
        </w:tc>
        <w:tc>
          <w:tcPr>
            <w:tcW w:w="2286" w:type="dxa"/>
            <w:gridSpan w:val="2"/>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5D3377" w:rsidRPr="00B05F25" w:rsidTr="00BD78D1">
        <w:trPr>
          <w:cantSplit/>
          <w:jc w:val="center"/>
        </w:trPr>
        <w:tc>
          <w:tcPr>
            <w:tcW w:w="1549" w:type="dxa"/>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rsidR="005D3377" w:rsidRPr="00B05F25" w:rsidRDefault="005D3377" w:rsidP="00BD78D1">
            <w:pPr>
              <w:keepNext/>
              <w:keepLines/>
              <w:spacing w:after="0"/>
              <w:rPr>
                <w:rFonts w:ascii="Arial" w:eastAsia="Yu Mincho" w:hAnsi="Arial"/>
                <w:sz w:val="18"/>
                <w:lang w:eastAsia="ko-KR"/>
              </w:rPr>
            </w:pPr>
          </w:p>
        </w:tc>
      </w:tr>
      <w:tr w:rsidR="005D3377" w:rsidRPr="00B05F25" w:rsidTr="00BD78D1">
        <w:trPr>
          <w:cantSplit/>
          <w:jc w:val="center"/>
        </w:trPr>
        <w:tc>
          <w:tcPr>
            <w:tcW w:w="1549" w:type="dxa"/>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proofErr w:type="spellStart"/>
            <w:r w:rsidRPr="00B05F25">
              <w:rPr>
                <w:rFonts w:ascii="Arial" w:hAnsi="Arial" w:cs="Arial"/>
                <w:sz w:val="18"/>
                <w:lang w:eastAsia="ko-KR"/>
              </w:rPr>
              <w:t>gNB</w:t>
            </w:r>
            <w:proofErr w:type="spellEnd"/>
            <w:r w:rsidRPr="00B05F25">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p>
        </w:tc>
      </w:tr>
      <w:tr w:rsidR="005D3377" w:rsidRPr="00B05F25" w:rsidTr="00BD78D1">
        <w:trPr>
          <w:cantSplit/>
          <w:jc w:val="center"/>
        </w:trPr>
        <w:tc>
          <w:tcPr>
            <w:tcW w:w="1549" w:type="dxa"/>
            <w:tcBorders>
              <w:top w:val="single" w:sz="6" w:space="0" w:color="000000"/>
              <w:left w:val="single" w:sz="4" w:space="0" w:color="auto"/>
              <w:bottom w:val="single" w:sz="6" w:space="0" w:color="000000"/>
              <w:right w:val="single" w:sz="6" w:space="0" w:color="000000"/>
            </w:tcBorders>
          </w:tcPr>
          <w:p w:rsidR="005D3377" w:rsidRPr="00B05F25" w:rsidDel="005C1E01" w:rsidRDefault="005D3377" w:rsidP="00BD78D1">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cs="Arial"/>
                <w:sz w:val="18"/>
                <w:lang w:eastAsia="ko-KR"/>
              </w:rPr>
              <w:t>IAB TNL ADDRESS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MEASUREMENT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INFORMATION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TRP INFORMATION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POSITIONING ACTIVATION FAILURE</w:t>
            </w:r>
          </w:p>
        </w:tc>
      </w:tr>
      <w:tr w:rsidR="005D3377" w:rsidRPr="00B05F25" w:rsidTr="00BD78D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rsidR="005D3377" w:rsidRPr="00B05F25" w:rsidRDefault="005D3377" w:rsidP="00BD78D1">
            <w:pPr>
              <w:keepNext/>
              <w:keepLines/>
              <w:spacing w:after="0"/>
              <w:rPr>
                <w:rFonts w:ascii="Arial" w:hAnsi="Arial"/>
                <w:sz w:val="18"/>
                <w:lang w:eastAsia="ja-JP"/>
              </w:rPr>
            </w:pPr>
            <w:r w:rsidRPr="00B05F25">
              <w:rPr>
                <w:rFonts w:ascii="Arial" w:hAnsi="Arial"/>
                <w:sz w:val="18"/>
                <w:lang w:eastAsia="ja-JP"/>
              </w:rPr>
              <w:t>E-CID MEASUREMENT INITIATION FAILURE</w:t>
            </w:r>
          </w:p>
        </w:tc>
      </w:tr>
    </w:tbl>
    <w:p w:rsidR="005D3377" w:rsidRPr="00B05F25" w:rsidRDefault="005D3377" w:rsidP="005D3377">
      <w:pPr>
        <w:rPr>
          <w:rFonts w:eastAsia="Yu Mincho"/>
          <w:lang w:eastAsia="ko-KR"/>
        </w:rPr>
      </w:pPr>
    </w:p>
    <w:p w:rsidR="005D3377" w:rsidRPr="00B05F25" w:rsidRDefault="005D3377" w:rsidP="005D3377">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5D3377" w:rsidRPr="00B05F25" w:rsidTr="00BD78D1">
        <w:trPr>
          <w:jc w:val="center"/>
        </w:trPr>
        <w:tc>
          <w:tcPr>
            <w:tcW w:w="3093" w:type="dxa"/>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rsidR="005D3377" w:rsidRPr="00B05F25" w:rsidRDefault="005D3377" w:rsidP="00BD78D1">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5D3377" w:rsidRPr="00B05F25" w:rsidTr="00BD78D1">
        <w:trPr>
          <w:jc w:val="center"/>
        </w:trPr>
        <w:tc>
          <w:tcPr>
            <w:tcW w:w="3093" w:type="dxa"/>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5D3377" w:rsidRPr="00B05F25" w:rsidTr="00BD78D1">
        <w:trPr>
          <w:jc w:val="center"/>
        </w:trPr>
        <w:tc>
          <w:tcPr>
            <w:tcW w:w="3093" w:type="dxa"/>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3278"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5D3377" w:rsidRPr="00B05F25" w:rsidTr="00BD78D1">
        <w:trPr>
          <w:jc w:val="center"/>
        </w:trPr>
        <w:tc>
          <w:tcPr>
            <w:tcW w:w="3093" w:type="dxa"/>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sz w:val="18"/>
                <w:lang w:eastAsia="ko-KR"/>
              </w:rPr>
            </w:pPr>
            <w:proofErr w:type="spellStart"/>
            <w:r w:rsidRPr="00B05F25">
              <w:rPr>
                <w:rFonts w:ascii="Arial" w:hAnsi="Arial"/>
                <w:sz w:val="18"/>
                <w:lang w:eastAsia="ko-KR"/>
              </w:rPr>
              <w:t>gNB</w:t>
            </w:r>
            <w:proofErr w:type="spellEnd"/>
            <w:r w:rsidRPr="00B05F25">
              <w:rPr>
                <w:rFonts w:ascii="Arial" w:hAnsi="Arial"/>
                <w:sz w:val="18"/>
                <w:lang w:eastAsia="ko-KR"/>
              </w:rPr>
              <w:t>-DU Status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sz w:val="18"/>
                <w:lang w:eastAsia="ko-KR"/>
              </w:rPr>
              <w:t>GNB-DU STATUS INDICATION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5D3377" w:rsidRPr="00B05F25"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5D3377" w:rsidRPr="00B05F25"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5D3377" w:rsidRPr="00B05F25"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5D3377" w:rsidRPr="00B05F25"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5D3377" w:rsidRPr="00B05F25" w:rsidTr="00BD78D1">
        <w:trPr>
          <w:jc w:val="center"/>
        </w:trPr>
        <w:tc>
          <w:tcPr>
            <w:tcW w:w="3129"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5D3377" w:rsidRPr="00B05F25" w:rsidTr="00BD78D1">
        <w:trPr>
          <w:jc w:val="center"/>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5D3377" w:rsidRPr="00B05F25" w:rsidTr="00BD78D1">
        <w:trPr>
          <w:jc w:val="center"/>
          <w:ins w:id="1" w:author="作者"/>
        </w:trPr>
        <w:tc>
          <w:tcPr>
            <w:tcW w:w="3093" w:type="dxa"/>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ins w:id="2" w:author="作者"/>
                <w:rFonts w:ascii="Arial" w:hAnsi="Arial" w:cs="Arial"/>
                <w:sz w:val="18"/>
                <w:lang w:eastAsia="zh-CN"/>
              </w:rPr>
            </w:pPr>
            <w:proofErr w:type="spellStart"/>
            <w:ins w:id="3" w:author="作者">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rsidR="005D3377" w:rsidRPr="00B05F25" w:rsidRDefault="005D3377" w:rsidP="00BD78D1">
            <w:pPr>
              <w:keepNext/>
              <w:keepLines/>
              <w:spacing w:after="0"/>
              <w:rPr>
                <w:ins w:id="4" w:author="作者"/>
                <w:rFonts w:ascii="Arial" w:hAnsi="Arial" w:cs="Arial"/>
                <w:sz w:val="18"/>
                <w:lang w:eastAsia="zh-CN"/>
              </w:rPr>
            </w:pPr>
            <w:ins w:id="5" w:author="作者">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rsidR="005D3377" w:rsidRDefault="005D3377" w:rsidP="005D3377">
      <w:pPr>
        <w:rPr>
          <w:ins w:id="6" w:author="作者"/>
          <w:rFonts w:eastAsiaTheme="minorEastAsia"/>
          <w:i/>
          <w:lang w:eastAsia="zh-CN"/>
        </w:rPr>
      </w:pPr>
    </w:p>
    <w:p w:rsidR="005D3377" w:rsidRPr="00B05F25" w:rsidDel="00530123" w:rsidRDefault="005D3377" w:rsidP="005D3377">
      <w:pPr>
        <w:rPr>
          <w:del w:id="7" w:author="Samsung" w:date="2022-02-11T10:38:00Z"/>
          <w:rFonts w:eastAsia="Malgun Gothic"/>
          <w:lang w:eastAsia="ko-KR"/>
        </w:rPr>
      </w:pPr>
      <w:ins w:id="8" w:author="作者">
        <w:del w:id="9" w:author="Samsung" w:date="2022-02-11T10:38:00Z">
          <w:r w:rsidRPr="00263486" w:rsidDel="00530123">
            <w:rPr>
              <w:rFonts w:eastAsiaTheme="minorEastAsia" w:hint="eastAsia"/>
              <w:i/>
              <w:lang w:eastAsia="zh-CN"/>
            </w:rPr>
            <w:delText>E</w:delText>
          </w:r>
          <w:r w:rsidRPr="00263486" w:rsidDel="00530123">
            <w:rPr>
              <w:rFonts w:eastAsiaTheme="minorEastAsia"/>
              <w:i/>
              <w:lang w:eastAsia="zh-CN"/>
            </w:rPr>
            <w:delText xml:space="preserve">ditor’s note: </w:delText>
          </w:r>
          <w:r w:rsidRPr="007726D7" w:rsidDel="00530123">
            <w:rPr>
              <w:rFonts w:eastAsiaTheme="minorEastAsia"/>
              <w:i/>
              <w:lang w:eastAsia="zh-CN"/>
            </w:rPr>
            <w:delText>further refinement is possible</w:delText>
          </w:r>
          <w:r w:rsidRPr="00263486" w:rsidDel="00530123">
            <w:rPr>
              <w:rFonts w:eastAsiaTheme="minorEastAsia"/>
              <w:i/>
              <w:lang w:eastAsia="zh-CN"/>
            </w:rPr>
            <w:delText>.</w:delText>
          </w:r>
          <w:r w:rsidDel="00530123">
            <w:rPr>
              <w:rFonts w:eastAsiaTheme="minorEastAsia"/>
              <w:i/>
              <w:lang w:eastAsia="zh-CN"/>
            </w:rPr>
            <w:delText xml:space="preserve"> This note applies to the whole BL CR.-</w:delText>
          </w:r>
        </w:del>
      </w:ins>
    </w:p>
    <w:p w:rsidR="005D3377" w:rsidRDefault="005D3377" w:rsidP="005D3377">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rsidR="005D3377" w:rsidRPr="00DB4594" w:rsidRDefault="005D3377" w:rsidP="005D3377">
      <w:pPr>
        <w:keepNext/>
        <w:keepLines/>
        <w:spacing w:before="180"/>
        <w:outlineLvl w:val="1"/>
        <w:rPr>
          <w:ins w:id="10" w:author="作者"/>
          <w:rFonts w:ascii="Arial" w:hAnsi="Arial"/>
          <w:sz w:val="32"/>
          <w:lang w:eastAsia="ko-KR"/>
        </w:rPr>
      </w:pPr>
      <w:ins w:id="11" w:author="作者">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ins>
    </w:p>
    <w:p w:rsidR="005D3377" w:rsidRPr="00DB4594" w:rsidRDefault="005D3377" w:rsidP="005D3377">
      <w:pPr>
        <w:keepNext/>
        <w:keepLines/>
        <w:spacing w:before="120"/>
        <w:outlineLvl w:val="2"/>
        <w:rPr>
          <w:ins w:id="12" w:author="作者"/>
          <w:rFonts w:ascii="Arial" w:hAnsi="Arial"/>
          <w:sz w:val="28"/>
          <w:lang w:eastAsia="ko-KR"/>
        </w:rPr>
      </w:pPr>
      <w:bookmarkStart w:id="13" w:name="_Toc534722187"/>
      <w:bookmarkStart w:id="14" w:name="_Toc29892953"/>
      <w:bookmarkStart w:id="15" w:name="_Toc36556890"/>
      <w:bookmarkStart w:id="16" w:name="_Toc45832284"/>
      <w:bookmarkStart w:id="17" w:name="_Toc51763464"/>
      <w:bookmarkStart w:id="18" w:name="_Toc64448627"/>
      <w:bookmarkStart w:id="19" w:name="_Toc66289286"/>
      <w:bookmarkStart w:id="20" w:name="_Toc74154399"/>
      <w:ins w:id="21" w:author="作者">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13"/>
        <w:bookmarkEnd w:id="14"/>
        <w:bookmarkEnd w:id="15"/>
        <w:bookmarkEnd w:id="16"/>
        <w:bookmarkEnd w:id="17"/>
        <w:bookmarkEnd w:id="18"/>
        <w:bookmarkEnd w:id="19"/>
        <w:bookmarkEnd w:id="20"/>
      </w:ins>
    </w:p>
    <w:p w:rsidR="005D3377" w:rsidRPr="00DB4594" w:rsidRDefault="005D3377" w:rsidP="005D3377">
      <w:pPr>
        <w:keepNext/>
        <w:keepLines/>
        <w:spacing w:before="120"/>
        <w:outlineLvl w:val="3"/>
        <w:rPr>
          <w:ins w:id="22" w:author="作者"/>
          <w:rFonts w:ascii="Arial" w:hAnsi="Arial"/>
          <w:sz w:val="24"/>
          <w:lang w:eastAsia="ko-KR"/>
        </w:rPr>
      </w:pPr>
      <w:bookmarkStart w:id="23" w:name="_Toc534722188"/>
      <w:bookmarkStart w:id="24" w:name="_Toc29892954"/>
      <w:bookmarkStart w:id="25" w:name="_Toc36556891"/>
      <w:bookmarkStart w:id="26" w:name="_Toc45832285"/>
      <w:bookmarkStart w:id="27" w:name="_Toc51763465"/>
      <w:bookmarkStart w:id="28" w:name="_Toc64448628"/>
      <w:bookmarkStart w:id="29" w:name="_Toc66289287"/>
      <w:bookmarkStart w:id="30" w:name="_Toc74154400"/>
      <w:ins w:id="31" w:author="作者">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23"/>
        <w:bookmarkEnd w:id="24"/>
        <w:bookmarkEnd w:id="25"/>
        <w:bookmarkEnd w:id="26"/>
        <w:bookmarkEnd w:id="27"/>
        <w:bookmarkEnd w:id="28"/>
        <w:bookmarkEnd w:id="29"/>
        <w:bookmarkEnd w:id="30"/>
      </w:ins>
    </w:p>
    <w:p w:rsidR="005D3377" w:rsidRPr="00DB4594" w:rsidRDefault="005D3377" w:rsidP="005D3377">
      <w:pPr>
        <w:rPr>
          <w:ins w:id="32" w:author="作者"/>
        </w:rPr>
      </w:pPr>
      <w:ins w:id="33" w:author="作者">
        <w:r w:rsidRPr="00DB4594">
          <w:rPr>
            <w:lang w:eastAsia="ko-KR"/>
          </w:rPr>
          <w:t xml:space="preserve">The purpose of the </w:t>
        </w:r>
        <w:proofErr w:type="spellStart"/>
        <w:r w:rsidRPr="00DB4594">
          <w:rPr>
            <w:lang w:eastAsia="ko-KR"/>
          </w:rPr>
          <w:t>QoE</w:t>
        </w:r>
        <w:proofErr w:type="spellEnd"/>
        <w:r w:rsidRPr="00DB4594">
          <w:rPr>
            <w:lang w:eastAsia="ko-KR"/>
          </w:rPr>
          <w:t xml:space="preserve"> Information Transfer procedure is to transfer </w:t>
        </w:r>
        <w:r>
          <w:rPr>
            <w:lang w:eastAsia="ko-KR"/>
          </w:rPr>
          <w:t xml:space="preserve">RAN visible </w:t>
        </w:r>
        <w:proofErr w:type="spellStart"/>
        <w:r>
          <w:rPr>
            <w:lang w:eastAsia="ko-KR"/>
          </w:rPr>
          <w:t>QoE</w:t>
        </w:r>
        <w:proofErr w:type="spellEnd"/>
        <w:r w:rsidRPr="00DB4594">
          <w:rPr>
            <w:lang w:eastAsia="ko-KR"/>
          </w:rPr>
          <w:t xml:space="preserve"> </w:t>
        </w:r>
        <w:r>
          <w:rPr>
            <w:lang w:eastAsia="ko-KR"/>
          </w:rPr>
          <w:t xml:space="preserve">information </w:t>
        </w:r>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rsidR="005D3377" w:rsidRPr="00DB4594" w:rsidRDefault="005D3377" w:rsidP="005D3377">
      <w:pPr>
        <w:keepNext/>
        <w:keepLines/>
        <w:spacing w:before="120"/>
        <w:outlineLvl w:val="3"/>
        <w:rPr>
          <w:ins w:id="34" w:author="作者"/>
          <w:rFonts w:ascii="Arial" w:hAnsi="Arial"/>
          <w:sz w:val="24"/>
          <w:lang w:eastAsia="ko-KR"/>
        </w:rPr>
      </w:pPr>
      <w:bookmarkStart w:id="35" w:name="_Toc534722189"/>
      <w:bookmarkStart w:id="36" w:name="_Toc29892955"/>
      <w:bookmarkStart w:id="37" w:name="_Toc36556892"/>
      <w:bookmarkStart w:id="38" w:name="_Toc45832286"/>
      <w:bookmarkStart w:id="39" w:name="_Toc51763466"/>
      <w:bookmarkStart w:id="40" w:name="_Toc64448629"/>
      <w:bookmarkStart w:id="41" w:name="_Toc66289288"/>
      <w:bookmarkStart w:id="42" w:name="_Toc74154401"/>
      <w:ins w:id="43" w:author="作者">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35"/>
        <w:bookmarkEnd w:id="36"/>
        <w:bookmarkEnd w:id="37"/>
        <w:bookmarkEnd w:id="38"/>
        <w:bookmarkEnd w:id="39"/>
        <w:bookmarkEnd w:id="40"/>
        <w:bookmarkEnd w:id="41"/>
        <w:bookmarkEnd w:id="42"/>
      </w:ins>
    </w:p>
    <w:p w:rsidR="005D3377" w:rsidRPr="00DB4594" w:rsidRDefault="005D3377" w:rsidP="005D3377">
      <w:pPr>
        <w:keepNext/>
        <w:keepLines/>
        <w:spacing w:before="60"/>
        <w:jc w:val="center"/>
        <w:rPr>
          <w:ins w:id="44" w:author="作者"/>
          <w:rFonts w:ascii="Arial" w:hAnsi="Arial"/>
          <w:b/>
          <w:sz w:val="24"/>
          <w:lang w:eastAsia="ko-KR"/>
        </w:rPr>
      </w:pPr>
      <w:ins w:id="45" w:author="作者">
        <w:r w:rsidRPr="00EA5FA7">
          <w:object w:dxaOrig="6876" w:dyaOrig="2412">
            <v:shape id="_x0000_i1027" type="#_x0000_t75" style="width:344.75pt;height:120.55pt" o:ole="">
              <v:imagedata r:id="rId12" o:title=""/>
            </v:shape>
            <o:OLEObject Type="Embed" ProgID="Visio.Drawing.11" ShapeID="_x0000_i1027" DrawAspect="Content" ObjectID="_1706096225" r:id="rId13"/>
          </w:object>
        </w:r>
      </w:ins>
    </w:p>
    <w:p w:rsidR="005D3377" w:rsidRPr="00DB4594" w:rsidRDefault="005D3377" w:rsidP="005D3377">
      <w:pPr>
        <w:keepLines/>
        <w:spacing w:after="240"/>
        <w:jc w:val="center"/>
        <w:rPr>
          <w:ins w:id="46" w:author="作者"/>
          <w:rFonts w:ascii="Arial" w:hAnsi="Arial"/>
          <w:b/>
          <w:lang w:eastAsia="ko-KR"/>
        </w:rPr>
      </w:pPr>
      <w:ins w:id="47" w:author="作者">
        <w:r w:rsidRPr="00DB4594">
          <w:rPr>
            <w:rFonts w:ascii="Arial" w:hAnsi="Arial"/>
            <w:b/>
            <w:lang w:eastAsia="ko-KR"/>
          </w:rPr>
          <w:t>Figure 8.</w:t>
        </w:r>
        <w:r>
          <w:rPr>
            <w:rFonts w:ascii="Arial" w:hAnsi="Arial"/>
            <w:b/>
            <w:lang w:eastAsia="ko-KR"/>
          </w:rPr>
          <w:t>X</w:t>
        </w:r>
        <w:r w:rsidRPr="00DB4594">
          <w:rPr>
            <w:rFonts w:ascii="Arial" w:hAnsi="Arial"/>
            <w:b/>
            <w:lang w:eastAsia="ko-KR"/>
          </w:rPr>
          <w:t xml:space="preserve">.1.2-1: </w:t>
        </w:r>
        <w:proofErr w:type="spellStart"/>
        <w:r w:rsidRPr="00DB4594">
          <w:rPr>
            <w:rFonts w:ascii="Arial" w:hAnsi="Arial"/>
            <w:b/>
            <w:lang w:eastAsia="ko-KR"/>
          </w:rPr>
          <w:t>QoE</w:t>
        </w:r>
        <w:proofErr w:type="spellEnd"/>
        <w:r w:rsidRPr="00DB4594">
          <w:rPr>
            <w:rFonts w:ascii="Arial" w:hAnsi="Arial"/>
            <w:b/>
            <w:lang w:eastAsia="ko-KR"/>
          </w:rPr>
          <w:t xml:space="preserve"> Information Transfer procedures.</w:t>
        </w:r>
      </w:ins>
    </w:p>
    <w:p w:rsidR="005D3377" w:rsidRPr="00DB4594" w:rsidRDefault="005D3377" w:rsidP="005D3377">
      <w:pPr>
        <w:rPr>
          <w:ins w:id="48" w:author="作者"/>
          <w:lang w:eastAsia="zh-CN"/>
        </w:rPr>
      </w:pPr>
      <w:ins w:id="49" w:author="作者">
        <w:r w:rsidRPr="00DB4594">
          <w:rPr>
            <w:lang w:eastAsia="ko-KR"/>
          </w:rPr>
          <w:t xml:space="preserve">The </w:t>
        </w:r>
        <w:proofErr w:type="spellStart"/>
        <w:r w:rsidRPr="00DB4594">
          <w:rPr>
            <w:lang w:eastAsia="ko-KR"/>
          </w:rPr>
          <w:t>gNB</w:t>
        </w:r>
        <w:proofErr w:type="spellEnd"/>
        <w:r w:rsidRPr="00DB4594">
          <w:rPr>
            <w:lang w:eastAsia="ko-KR"/>
          </w:rPr>
          <w:t>-</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w:t>
        </w:r>
        <w:proofErr w:type="spellStart"/>
        <w:r w:rsidRPr="00DB4594">
          <w:rPr>
            <w:lang w:eastAsia="ko-KR"/>
          </w:rPr>
          <w:t>gNB</w:t>
        </w:r>
        <w:proofErr w:type="spellEnd"/>
        <w:r w:rsidRPr="00DB4594">
          <w:rPr>
            <w:lang w:eastAsia="ko-KR"/>
          </w:rPr>
          <w:t>-</w:t>
        </w:r>
        <w:r>
          <w:rPr>
            <w:lang w:eastAsia="ko-KR"/>
          </w:rPr>
          <w:t>D</w:t>
        </w:r>
        <w:r w:rsidRPr="00DB4594">
          <w:rPr>
            <w:lang w:eastAsia="ko-KR"/>
          </w:rPr>
          <w:t>U.</w:t>
        </w:r>
      </w:ins>
    </w:p>
    <w:p w:rsidR="005D3377" w:rsidRPr="00DB4594" w:rsidRDefault="005D3377" w:rsidP="005D3377">
      <w:pPr>
        <w:rPr>
          <w:ins w:id="50" w:author="作者"/>
          <w:lang w:eastAsia="zh-CN"/>
        </w:rPr>
      </w:pPr>
      <w:ins w:id="51" w:author="作者">
        <w:r w:rsidRPr="00DB4594">
          <w:rPr>
            <w:rFonts w:hint="eastAsia"/>
            <w:lang w:eastAsia="zh-CN"/>
          </w:rPr>
          <w:t xml:space="preserve">The </w:t>
        </w:r>
        <w:proofErr w:type="spellStart"/>
        <w:r w:rsidRPr="00DB4594">
          <w:rPr>
            <w:rFonts w:hint="eastAsia"/>
            <w:lang w:eastAsia="zh-CN"/>
          </w:rPr>
          <w:t>gNB</w:t>
        </w:r>
        <w:proofErr w:type="spellEnd"/>
        <w:r w:rsidRPr="00DB4594">
          <w:rPr>
            <w:rFonts w:hint="eastAsia"/>
            <w:lang w:eastAsia="zh-CN"/>
          </w:rPr>
          <w:t>-</w:t>
        </w:r>
        <w:r>
          <w:rPr>
            <w:lang w:eastAsia="zh-CN"/>
          </w:rPr>
          <w:t>D</w:t>
        </w:r>
        <w:r w:rsidRPr="00DB4594">
          <w:rPr>
            <w:rFonts w:hint="eastAsia"/>
            <w:lang w:eastAsia="zh-CN"/>
          </w:rPr>
          <w:t xml:space="preserve">U considers </w:t>
        </w:r>
        <w:proofErr w:type="spellStart"/>
        <w:r>
          <w:rPr>
            <w:lang w:eastAsia="zh-CN"/>
          </w:rPr>
          <w:t>QoE</w:t>
        </w:r>
        <w:proofErr w:type="spellEnd"/>
        <w:r>
          <w:rPr>
            <w:lang w:eastAsia="zh-CN"/>
          </w:rPr>
          <w:t xml:space="preserve"> information for scheduling</w:t>
        </w:r>
        <w:r w:rsidRPr="00DB4594">
          <w:rPr>
            <w:rFonts w:hint="eastAsia"/>
            <w:lang w:eastAsia="zh-CN"/>
          </w:rPr>
          <w:t>.</w:t>
        </w:r>
      </w:ins>
    </w:p>
    <w:p w:rsidR="005D3377" w:rsidRPr="00DB4594" w:rsidRDefault="005D3377" w:rsidP="005D3377">
      <w:pPr>
        <w:keepNext/>
        <w:keepLines/>
        <w:spacing w:before="120"/>
        <w:outlineLvl w:val="3"/>
        <w:rPr>
          <w:ins w:id="52" w:author="作者"/>
          <w:rFonts w:ascii="Arial" w:hAnsi="Arial"/>
          <w:sz w:val="24"/>
          <w:lang w:eastAsia="ko-KR"/>
        </w:rPr>
      </w:pPr>
      <w:bookmarkStart w:id="53" w:name="_Toc534722190"/>
      <w:bookmarkStart w:id="54" w:name="_Toc29892956"/>
      <w:bookmarkStart w:id="55" w:name="_Toc36556893"/>
      <w:bookmarkStart w:id="56" w:name="_Toc45832287"/>
      <w:bookmarkStart w:id="57" w:name="_Toc51763467"/>
      <w:bookmarkStart w:id="58" w:name="_Toc64448630"/>
      <w:bookmarkStart w:id="59" w:name="_Toc66289289"/>
      <w:bookmarkStart w:id="60" w:name="_Toc74154402"/>
      <w:ins w:id="61" w:author="作者">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53"/>
        <w:bookmarkEnd w:id="54"/>
        <w:bookmarkEnd w:id="55"/>
        <w:bookmarkEnd w:id="56"/>
        <w:bookmarkEnd w:id="57"/>
        <w:bookmarkEnd w:id="58"/>
        <w:bookmarkEnd w:id="59"/>
        <w:bookmarkEnd w:id="60"/>
      </w:ins>
    </w:p>
    <w:p w:rsidR="005D3377" w:rsidRPr="00DB4594" w:rsidRDefault="005D3377" w:rsidP="005D3377">
      <w:pPr>
        <w:rPr>
          <w:ins w:id="62" w:author="作者"/>
          <w:lang w:eastAsia="ko-KR"/>
        </w:rPr>
      </w:pPr>
      <w:ins w:id="63" w:author="作者">
        <w:r w:rsidRPr="00DB4594">
          <w:rPr>
            <w:lang w:eastAsia="ko-KR"/>
          </w:rPr>
          <w:t>Not applicable.</w:t>
        </w:r>
      </w:ins>
    </w:p>
    <w:p w:rsidR="005D3377" w:rsidRPr="00B05F25" w:rsidRDefault="005D3377" w:rsidP="005D3377">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rsidR="005D3377" w:rsidRPr="00514D13" w:rsidRDefault="005D3377" w:rsidP="005D3377">
      <w:pPr>
        <w:keepNext/>
        <w:keepLines/>
        <w:spacing w:before="120"/>
        <w:outlineLvl w:val="2"/>
        <w:rPr>
          <w:ins w:id="64" w:author="作者"/>
          <w:rFonts w:ascii="Arial" w:eastAsiaTheme="minorEastAsia" w:hAnsi="Arial"/>
          <w:sz w:val="28"/>
          <w:lang w:eastAsia="zh-CN"/>
        </w:rPr>
      </w:pPr>
      <w:bookmarkStart w:id="65" w:name="_Toc29893018"/>
      <w:bookmarkStart w:id="66" w:name="_Toc36556955"/>
      <w:bookmarkStart w:id="67" w:name="_Toc45832388"/>
      <w:bookmarkStart w:id="68" w:name="_Toc51763641"/>
      <w:bookmarkStart w:id="69" w:name="_Toc64448807"/>
      <w:bookmarkStart w:id="70" w:name="_Toc66289466"/>
      <w:bookmarkStart w:id="71" w:name="_Toc74154579"/>
      <w:ins w:id="72" w:author="作者">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proofErr w:type="spellStart"/>
        <w:r>
          <w:rPr>
            <w:rFonts w:ascii="Arial" w:hAnsi="Arial"/>
            <w:sz w:val="28"/>
            <w:lang w:eastAsia="ko-KR"/>
          </w:rPr>
          <w:t>QoE</w:t>
        </w:r>
        <w:proofErr w:type="spellEnd"/>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65"/>
        <w:bookmarkEnd w:id="66"/>
        <w:bookmarkEnd w:id="67"/>
        <w:bookmarkEnd w:id="68"/>
        <w:bookmarkEnd w:id="69"/>
        <w:bookmarkEnd w:id="70"/>
        <w:bookmarkEnd w:id="71"/>
      </w:ins>
    </w:p>
    <w:p w:rsidR="005D3377" w:rsidRPr="0013380C" w:rsidRDefault="005D3377" w:rsidP="005D3377">
      <w:pPr>
        <w:keepNext/>
        <w:keepLines/>
        <w:spacing w:before="120"/>
        <w:outlineLvl w:val="3"/>
        <w:rPr>
          <w:ins w:id="73" w:author="作者"/>
          <w:rFonts w:ascii="Arial" w:hAnsi="Arial"/>
          <w:sz w:val="24"/>
          <w:lang w:eastAsia="zh-CN"/>
        </w:rPr>
      </w:pPr>
      <w:bookmarkStart w:id="74" w:name="_Toc29893020"/>
      <w:bookmarkStart w:id="75" w:name="_Toc36556957"/>
      <w:bookmarkStart w:id="76" w:name="_Toc45832390"/>
      <w:bookmarkStart w:id="77" w:name="_Toc51763643"/>
      <w:bookmarkStart w:id="78" w:name="_Toc64448809"/>
      <w:bookmarkStart w:id="79" w:name="_Toc66289468"/>
      <w:bookmarkStart w:id="80" w:name="_Toc74154581"/>
      <w:ins w:id="81" w:author="作者">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74"/>
        <w:bookmarkEnd w:id="75"/>
        <w:bookmarkEnd w:id="76"/>
        <w:bookmarkEnd w:id="77"/>
        <w:bookmarkEnd w:id="78"/>
        <w:bookmarkEnd w:id="79"/>
        <w:bookmarkEnd w:id="80"/>
        <w:r>
          <w:rPr>
            <w:rFonts w:ascii="Arial" w:hAnsi="Arial"/>
            <w:noProof/>
            <w:sz w:val="24"/>
            <w:lang w:eastAsia="zh-CN"/>
          </w:rPr>
          <w:t xml:space="preserve"> </w:t>
        </w:r>
        <w:del w:id="82" w:author="作者">
          <w:r w:rsidDel="005E13E0">
            <w:rPr>
              <w:rFonts w:ascii="Arial" w:hAnsi="Arial"/>
              <w:noProof/>
              <w:sz w:val="24"/>
              <w:lang w:eastAsia="zh-CN"/>
            </w:rPr>
            <w:delText>[FFS]</w:delText>
          </w:r>
        </w:del>
      </w:ins>
    </w:p>
    <w:p w:rsidR="005D3377" w:rsidRPr="0013380C" w:rsidRDefault="005D3377" w:rsidP="005D3377">
      <w:pPr>
        <w:rPr>
          <w:ins w:id="83" w:author="作者"/>
          <w:lang w:eastAsia="ko-KR"/>
        </w:rPr>
      </w:pPr>
      <w:ins w:id="84" w:author="作者">
        <w:r w:rsidRPr="0013380C">
          <w:rPr>
            <w:lang w:eastAsia="ko-KR"/>
          </w:rPr>
          <w:t xml:space="preserve">This message is sent by a </w:t>
        </w:r>
        <w:proofErr w:type="spellStart"/>
        <w:r w:rsidRPr="0013380C">
          <w:rPr>
            <w:lang w:eastAsia="ko-KR"/>
          </w:rPr>
          <w:t>gNB</w:t>
        </w:r>
        <w:proofErr w:type="spellEnd"/>
        <w:r w:rsidRPr="0013380C">
          <w:rPr>
            <w:lang w:eastAsia="ko-KR"/>
          </w:rPr>
          <w:t xml:space="preserve">-CU to a </w:t>
        </w:r>
        <w:proofErr w:type="spellStart"/>
        <w:r w:rsidRPr="0013380C">
          <w:rPr>
            <w:lang w:eastAsia="ko-KR"/>
          </w:rPr>
          <w:t>gNB</w:t>
        </w:r>
        <w:proofErr w:type="spellEnd"/>
        <w:r w:rsidRPr="0013380C">
          <w:rPr>
            <w:lang w:eastAsia="ko-KR"/>
          </w:rPr>
          <w:t xml:space="preserve">-DU, to </w:t>
        </w:r>
        <w:r>
          <w:rPr>
            <w:lang w:eastAsia="ko-KR"/>
          </w:rPr>
          <w:t xml:space="preserve">indicate RAN visible </w:t>
        </w:r>
        <w:proofErr w:type="spellStart"/>
        <w:r>
          <w:rPr>
            <w:lang w:eastAsia="ko-KR"/>
          </w:rPr>
          <w:t>QoE</w:t>
        </w:r>
        <w:proofErr w:type="spellEnd"/>
        <w:r>
          <w:rPr>
            <w:lang w:eastAsia="ko-KR"/>
          </w:rPr>
          <w:t xml:space="preserve"> information</w:t>
        </w:r>
        <w:r w:rsidRPr="0013380C">
          <w:rPr>
            <w:lang w:eastAsia="ko-KR"/>
          </w:rPr>
          <w:t>.</w:t>
        </w:r>
      </w:ins>
    </w:p>
    <w:p w:rsidR="005D3377" w:rsidRPr="0013380C" w:rsidRDefault="005D3377" w:rsidP="005D3377">
      <w:pPr>
        <w:rPr>
          <w:ins w:id="85" w:author="作者"/>
          <w:rFonts w:eastAsia="Batang"/>
          <w:lang w:val="sv-SE" w:eastAsia="ko-KR"/>
        </w:rPr>
      </w:pPr>
      <w:ins w:id="86" w:author="作者">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 w:author="作者">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88">
          <w:tblGrid>
            <w:gridCol w:w="2236"/>
            <w:gridCol w:w="956"/>
            <w:gridCol w:w="1323"/>
            <w:gridCol w:w="1092"/>
            <w:gridCol w:w="1560"/>
            <w:gridCol w:w="936"/>
            <w:gridCol w:w="985"/>
          </w:tblGrid>
        </w:tblGridChange>
      </w:tblGrid>
      <w:tr w:rsidR="005D3377" w:rsidRPr="0013380C" w:rsidTr="00261E3E">
        <w:trPr>
          <w:trHeight w:val="402"/>
          <w:ins w:id="89" w:author="作者"/>
          <w:trPrChange w:id="90" w:author="作者">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91"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92" w:author="作者"/>
                <w:rFonts w:ascii="Arial" w:hAnsi="Arial" w:cs="Arial"/>
                <w:b/>
                <w:sz w:val="18"/>
                <w:lang w:eastAsia="ja-JP"/>
              </w:rPr>
            </w:pPr>
            <w:ins w:id="93" w:author="作者">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94"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95" w:author="作者"/>
                <w:rFonts w:ascii="Arial" w:hAnsi="Arial" w:cs="Arial"/>
                <w:b/>
                <w:sz w:val="18"/>
                <w:lang w:eastAsia="ja-JP"/>
              </w:rPr>
            </w:pPr>
            <w:ins w:id="96" w:author="作者">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97"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98" w:author="作者"/>
                <w:rFonts w:ascii="Arial" w:hAnsi="Arial" w:cs="Arial"/>
                <w:b/>
                <w:sz w:val="18"/>
                <w:lang w:eastAsia="ja-JP"/>
              </w:rPr>
            </w:pPr>
            <w:ins w:id="99" w:author="作者">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00"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01" w:author="作者"/>
                <w:rFonts w:ascii="Arial" w:hAnsi="Arial" w:cs="Arial"/>
                <w:b/>
                <w:sz w:val="18"/>
                <w:lang w:eastAsia="ja-JP"/>
              </w:rPr>
            </w:pPr>
            <w:ins w:id="102" w:author="作者">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03"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04" w:author="作者"/>
                <w:rFonts w:ascii="Arial" w:hAnsi="Arial" w:cs="Arial"/>
                <w:b/>
                <w:sz w:val="18"/>
                <w:lang w:eastAsia="ja-JP"/>
              </w:rPr>
            </w:pPr>
            <w:ins w:id="105" w:author="作者">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06"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07" w:author="作者"/>
                <w:rFonts w:ascii="Arial" w:hAnsi="Arial" w:cs="Arial"/>
                <w:b/>
                <w:sz w:val="18"/>
                <w:lang w:eastAsia="ja-JP"/>
              </w:rPr>
            </w:pPr>
            <w:ins w:id="108" w:author="作者">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09"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10" w:author="作者"/>
                <w:rFonts w:ascii="Arial" w:hAnsi="Arial" w:cs="Arial"/>
                <w:b/>
                <w:sz w:val="18"/>
                <w:lang w:eastAsia="ja-JP"/>
              </w:rPr>
            </w:pPr>
            <w:ins w:id="111" w:author="作者">
              <w:r w:rsidRPr="0013380C">
                <w:rPr>
                  <w:rFonts w:ascii="Arial" w:hAnsi="Arial" w:cs="Arial"/>
                  <w:b/>
                  <w:sz w:val="18"/>
                  <w:lang w:eastAsia="ja-JP"/>
                </w:rPr>
                <w:t>Assigned Criticality</w:t>
              </w:r>
            </w:ins>
          </w:p>
        </w:tc>
      </w:tr>
      <w:tr w:rsidR="005D3377" w:rsidRPr="0013380C" w:rsidTr="00261E3E">
        <w:trPr>
          <w:trHeight w:val="205"/>
          <w:ins w:id="112" w:author="作者"/>
          <w:trPrChange w:id="113"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14"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15" w:author="作者"/>
                <w:rFonts w:ascii="Arial" w:hAnsi="Arial" w:cs="Arial"/>
                <w:sz w:val="18"/>
                <w:lang w:eastAsia="ja-JP"/>
              </w:rPr>
            </w:pPr>
            <w:ins w:id="116" w:author="作者">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17"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18" w:author="作者"/>
                <w:rFonts w:ascii="Arial" w:hAnsi="Arial" w:cs="Arial"/>
                <w:sz w:val="18"/>
                <w:lang w:eastAsia="ja-JP"/>
              </w:rPr>
            </w:pPr>
            <w:ins w:id="119" w:author="作者">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20"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21"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22"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23" w:author="作者"/>
                <w:rFonts w:ascii="Arial" w:hAnsi="Arial" w:cs="Arial"/>
                <w:sz w:val="18"/>
                <w:lang w:eastAsia="ja-JP"/>
              </w:rPr>
            </w:pPr>
            <w:ins w:id="124" w:author="作者">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25"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26"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27"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28" w:author="作者"/>
                <w:rFonts w:ascii="Arial" w:hAnsi="Arial" w:cs="Arial"/>
                <w:sz w:val="18"/>
                <w:lang w:eastAsia="ja-JP"/>
              </w:rPr>
            </w:pPr>
            <w:ins w:id="129" w:author="作者">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30"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31" w:author="作者"/>
                <w:rFonts w:ascii="Arial" w:hAnsi="Arial" w:cs="Arial"/>
                <w:sz w:val="18"/>
                <w:lang w:eastAsia="ja-JP"/>
              </w:rPr>
            </w:pPr>
            <w:ins w:id="132" w:author="作者">
              <w:r w:rsidRPr="0013380C">
                <w:rPr>
                  <w:rFonts w:ascii="Arial" w:hAnsi="Arial" w:cs="Arial"/>
                  <w:sz w:val="18"/>
                  <w:lang w:eastAsia="ja-JP"/>
                </w:rPr>
                <w:t>ignore</w:t>
              </w:r>
            </w:ins>
          </w:p>
        </w:tc>
      </w:tr>
      <w:tr w:rsidR="005D3377" w:rsidRPr="0013380C" w:rsidTr="00261E3E">
        <w:trPr>
          <w:trHeight w:val="226"/>
          <w:ins w:id="133" w:author="作者"/>
          <w:trPrChange w:id="134" w:author="作者">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35"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36" w:author="作者"/>
                <w:rFonts w:ascii="Arial" w:hAnsi="Arial" w:cs="Arial"/>
                <w:sz w:val="18"/>
                <w:lang w:eastAsia="ja-JP"/>
              </w:rPr>
            </w:pPr>
            <w:proofErr w:type="spellStart"/>
            <w:ins w:id="137" w:author="作者">
              <w:r w:rsidRPr="00EA5FA7">
                <w:rPr>
                  <w:rFonts w:eastAsia="Batang"/>
                  <w:bCs/>
                  <w:lang w:eastAsia="zh-CN"/>
                </w:rPr>
                <w:t>gNB</w:t>
              </w:r>
              <w:proofErr w:type="spellEnd"/>
              <w:r w:rsidRPr="00EA5FA7">
                <w:rPr>
                  <w:rFonts w:eastAsia="Batang"/>
                  <w:bCs/>
                  <w:lang w:eastAsia="zh-CN"/>
                </w:rPr>
                <w:t>-CU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38"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39" w:author="作者"/>
                <w:rFonts w:ascii="Arial" w:hAnsi="Arial" w:cs="Arial"/>
                <w:sz w:val="18"/>
                <w:lang w:eastAsia="ja-JP"/>
              </w:rPr>
            </w:pPr>
            <w:ins w:id="140" w:author="作者">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41"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42"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3"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44" w:author="作者"/>
                <w:rFonts w:ascii="Arial" w:hAnsi="Arial" w:cs="Arial"/>
                <w:sz w:val="18"/>
                <w:lang w:eastAsia="ja-JP"/>
              </w:rPr>
            </w:pPr>
            <w:ins w:id="145" w:author="作者">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46"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47"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48"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49" w:author="作者"/>
                <w:rFonts w:ascii="Arial" w:hAnsi="Arial" w:cs="Arial"/>
                <w:sz w:val="18"/>
                <w:lang w:eastAsia="ja-JP"/>
              </w:rPr>
            </w:pPr>
            <w:ins w:id="150" w:author="作者">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51"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52" w:author="作者"/>
                <w:rFonts w:ascii="Arial" w:hAnsi="Arial" w:cs="Arial"/>
                <w:sz w:val="18"/>
                <w:lang w:eastAsia="ja-JP"/>
              </w:rPr>
            </w:pPr>
            <w:ins w:id="153" w:author="作者">
              <w:r w:rsidRPr="00EA5FA7">
                <w:rPr>
                  <w:lang w:eastAsia="zh-CN"/>
                </w:rPr>
                <w:t>reject</w:t>
              </w:r>
            </w:ins>
          </w:p>
        </w:tc>
      </w:tr>
      <w:tr w:rsidR="005D3377" w:rsidRPr="0013380C" w:rsidTr="00261E3E">
        <w:trPr>
          <w:trHeight w:val="226"/>
          <w:ins w:id="154" w:author="作者"/>
          <w:trPrChange w:id="155" w:author="作者">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56"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57" w:author="作者"/>
                <w:rFonts w:ascii="Arial" w:hAnsi="Arial" w:cs="Arial"/>
                <w:sz w:val="18"/>
                <w:szCs w:val="18"/>
                <w:lang w:eastAsia="ja-JP"/>
              </w:rPr>
            </w:pPr>
            <w:proofErr w:type="spellStart"/>
            <w:ins w:id="158" w:author="作者">
              <w:r w:rsidRPr="00EA5FA7">
                <w:rPr>
                  <w:rFonts w:eastAsia="Batang"/>
                </w:rPr>
                <w:t>gNB</w:t>
              </w:r>
              <w:proofErr w:type="spellEnd"/>
              <w:r w:rsidRPr="00EA5FA7">
                <w:rPr>
                  <w:rFonts w:eastAsia="Batang"/>
                </w:rPr>
                <w:t xml:space="preserve">-DU UE F1AP ID </w:t>
              </w:r>
            </w:ins>
          </w:p>
        </w:tc>
        <w:tc>
          <w:tcPr>
            <w:tcW w:w="1010" w:type="dxa"/>
            <w:tcBorders>
              <w:top w:val="single" w:sz="4" w:space="0" w:color="auto"/>
              <w:left w:val="single" w:sz="4" w:space="0" w:color="auto"/>
              <w:bottom w:val="single" w:sz="4" w:space="0" w:color="auto"/>
              <w:right w:val="single" w:sz="4" w:space="0" w:color="auto"/>
            </w:tcBorders>
            <w:tcPrChange w:id="159"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60" w:author="作者"/>
                <w:rFonts w:ascii="Arial" w:hAnsi="Arial" w:cs="Arial"/>
                <w:sz w:val="18"/>
                <w:szCs w:val="18"/>
                <w:lang w:eastAsia="ja-JP"/>
              </w:rPr>
            </w:pPr>
            <w:ins w:id="161" w:author="作者">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62"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63"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64"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65" w:author="作者"/>
                <w:rFonts w:ascii="Arial" w:hAnsi="Arial" w:cs="Arial"/>
                <w:sz w:val="18"/>
                <w:lang w:eastAsia="ko-KR"/>
              </w:rPr>
            </w:pPr>
            <w:ins w:id="166" w:author="作者">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67"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68"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69"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70" w:author="作者"/>
                <w:rFonts w:ascii="Arial" w:hAnsi="Arial" w:cs="Arial"/>
                <w:sz w:val="18"/>
                <w:lang w:eastAsia="ja-JP"/>
              </w:rPr>
            </w:pPr>
            <w:ins w:id="171" w:author="作者">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2"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73" w:author="作者"/>
                <w:rFonts w:ascii="Arial" w:hAnsi="Arial" w:cs="Arial"/>
                <w:sz w:val="18"/>
                <w:lang w:eastAsia="ja-JP"/>
              </w:rPr>
            </w:pPr>
            <w:ins w:id="174" w:author="作者">
              <w:r w:rsidRPr="00EA5FA7">
                <w:rPr>
                  <w:lang w:eastAsia="zh-CN"/>
                </w:rPr>
                <w:t>reject</w:t>
              </w:r>
            </w:ins>
          </w:p>
        </w:tc>
      </w:tr>
      <w:tr w:rsidR="005D3377" w:rsidRPr="0013380C" w:rsidTr="00261E3E">
        <w:trPr>
          <w:trHeight w:val="205"/>
          <w:ins w:id="175" w:author="作者"/>
          <w:trPrChange w:id="176"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77"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BD78D1">
            <w:pPr>
              <w:keepNext/>
              <w:keepLines/>
              <w:spacing w:after="0"/>
              <w:rPr>
                <w:ins w:id="178" w:author="作者"/>
                <w:rFonts w:ascii="Arial" w:hAnsi="Arial" w:cs="Arial"/>
                <w:b/>
                <w:sz w:val="18"/>
                <w:szCs w:val="18"/>
                <w:lang w:eastAsia="ja-JP"/>
              </w:rPr>
            </w:pPr>
            <w:proofErr w:type="spellStart"/>
            <w:ins w:id="179" w:author="作者">
              <w:r w:rsidRPr="00514D13">
                <w:rPr>
                  <w:rFonts w:ascii="Arial" w:hAnsi="Arial" w:cs="Arial"/>
                  <w:b/>
                  <w:sz w:val="18"/>
                  <w:szCs w:val="18"/>
                  <w:lang w:eastAsia="ja-JP"/>
                </w:rPr>
                <w:t>QoE</w:t>
              </w:r>
              <w:proofErr w:type="spellEnd"/>
              <w:r w:rsidRPr="00514D13">
                <w:rPr>
                  <w:rFonts w:ascii="Arial" w:hAnsi="Arial" w:cs="Arial"/>
                  <w:b/>
                  <w:sz w:val="18"/>
                  <w:szCs w:val="18"/>
                  <w:lang w:eastAsia="ja-JP"/>
                </w:rPr>
                <w:t xml:space="preserve"> Information List</w:t>
              </w:r>
            </w:ins>
          </w:p>
        </w:tc>
        <w:tc>
          <w:tcPr>
            <w:tcW w:w="1010" w:type="dxa"/>
            <w:tcBorders>
              <w:top w:val="single" w:sz="4" w:space="0" w:color="auto"/>
              <w:left w:val="single" w:sz="4" w:space="0" w:color="auto"/>
              <w:bottom w:val="single" w:sz="4" w:space="0" w:color="auto"/>
              <w:right w:val="single" w:sz="4" w:space="0" w:color="auto"/>
            </w:tcBorders>
            <w:tcPrChange w:id="180"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81"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182"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83"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84"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BD78D1">
            <w:pPr>
              <w:keepNext/>
              <w:keepLines/>
              <w:spacing w:after="0"/>
              <w:rPr>
                <w:ins w:id="185" w:author="作者"/>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186"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187"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88"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89" w:author="作者"/>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190"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191" w:author="作者"/>
                <w:rFonts w:ascii="Arial" w:hAnsi="Arial" w:cs="Arial"/>
                <w:sz w:val="18"/>
                <w:szCs w:val="18"/>
                <w:lang w:eastAsia="ja-JP"/>
              </w:rPr>
            </w:pPr>
          </w:p>
        </w:tc>
      </w:tr>
      <w:tr w:rsidR="005D3377" w:rsidRPr="0013380C" w:rsidTr="00261E3E">
        <w:trPr>
          <w:trHeight w:val="608"/>
          <w:ins w:id="192" w:author="作者"/>
          <w:trPrChange w:id="193" w:author="作者">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194"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BD78D1">
            <w:pPr>
              <w:keepNext/>
              <w:keepLines/>
              <w:spacing w:after="0"/>
              <w:ind w:firstLineChars="100" w:firstLine="181"/>
              <w:rPr>
                <w:ins w:id="195" w:author="作者"/>
                <w:rFonts w:ascii="Arial" w:eastAsiaTheme="minorEastAsia" w:hAnsi="Arial" w:cs="Arial"/>
                <w:b/>
                <w:sz w:val="18"/>
                <w:szCs w:val="18"/>
                <w:lang w:eastAsia="zh-CN"/>
              </w:rPr>
            </w:pPr>
            <w:ins w:id="196" w:author="作者">
              <w:r w:rsidRPr="00514D13">
                <w:rPr>
                  <w:rFonts w:ascii="Arial" w:eastAsiaTheme="minorEastAsia" w:hAnsi="Arial" w:cs="Arial"/>
                  <w:b/>
                  <w:sz w:val="18"/>
                  <w:szCs w:val="18"/>
                  <w:lang w:eastAsia="zh-CN"/>
                </w:rPr>
                <w:t>&gt;</w:t>
              </w:r>
              <w:proofErr w:type="spellStart"/>
              <w:r w:rsidRPr="00514D13">
                <w:rPr>
                  <w:rFonts w:ascii="Arial" w:eastAsiaTheme="minorEastAsia" w:hAnsi="Arial" w:cs="Arial"/>
                  <w:b/>
                  <w:sz w:val="18"/>
                  <w:szCs w:val="18"/>
                  <w:lang w:eastAsia="zh-CN"/>
                </w:rPr>
                <w:t>QoE</w:t>
              </w:r>
              <w:proofErr w:type="spellEnd"/>
              <w:r w:rsidRPr="00514D13">
                <w:rPr>
                  <w:rFonts w:ascii="Arial" w:eastAsiaTheme="minorEastAsia" w:hAnsi="Arial" w:cs="Arial"/>
                  <w:b/>
                  <w:sz w:val="18"/>
                  <w:szCs w:val="18"/>
                  <w:lang w:eastAsia="zh-CN"/>
                </w:rPr>
                <w:t xml:space="preserve"> Information Item</w:t>
              </w:r>
            </w:ins>
          </w:p>
        </w:tc>
        <w:tc>
          <w:tcPr>
            <w:tcW w:w="1010" w:type="dxa"/>
            <w:tcBorders>
              <w:top w:val="single" w:sz="4" w:space="0" w:color="auto"/>
              <w:left w:val="single" w:sz="4" w:space="0" w:color="auto"/>
              <w:bottom w:val="single" w:sz="4" w:space="0" w:color="auto"/>
              <w:right w:val="single" w:sz="4" w:space="0" w:color="auto"/>
            </w:tcBorders>
            <w:tcPrChange w:id="197" w:author="作者">
              <w:tcPr>
                <w:tcW w:w="956" w:type="dxa"/>
                <w:tcBorders>
                  <w:top w:val="single" w:sz="4" w:space="0" w:color="auto"/>
                  <w:left w:val="single" w:sz="4" w:space="0" w:color="auto"/>
                  <w:bottom w:val="single" w:sz="4" w:space="0" w:color="auto"/>
                  <w:right w:val="single" w:sz="4" w:space="0" w:color="auto"/>
                </w:tcBorders>
              </w:tcPr>
            </w:tcPrChange>
          </w:tcPr>
          <w:p w:rsidR="005D3377" w:rsidRDefault="005D3377" w:rsidP="00BD78D1">
            <w:pPr>
              <w:keepNext/>
              <w:keepLines/>
              <w:spacing w:after="0"/>
              <w:rPr>
                <w:ins w:id="198"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199"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BD78D1">
            <w:pPr>
              <w:keepNext/>
              <w:keepLines/>
              <w:spacing w:after="0"/>
              <w:rPr>
                <w:ins w:id="200" w:author="作者"/>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01" w:author="作者">
              <w:tcPr>
                <w:tcW w:w="1092" w:type="dxa"/>
                <w:tcBorders>
                  <w:top w:val="single" w:sz="4" w:space="0" w:color="auto"/>
                  <w:left w:val="single" w:sz="4" w:space="0" w:color="auto"/>
                  <w:bottom w:val="single" w:sz="4" w:space="0" w:color="auto"/>
                  <w:right w:val="single" w:sz="4" w:space="0" w:color="auto"/>
                </w:tcBorders>
              </w:tcPr>
            </w:tcPrChange>
          </w:tcPr>
          <w:p w:rsidR="005D3377" w:rsidRDefault="005D3377" w:rsidP="00BD78D1">
            <w:pPr>
              <w:keepNext/>
              <w:keepLines/>
              <w:spacing w:after="0"/>
              <w:rPr>
                <w:ins w:id="202" w:author="作者"/>
                <w:rFonts w:ascii="Arial" w:hAnsi="Arial" w:cs="Arial"/>
                <w:sz w:val="18"/>
                <w:lang w:eastAsia="ko-KR"/>
              </w:rPr>
            </w:pPr>
            <w:ins w:id="203" w:author="作者">
              <w:r w:rsidRPr="0006261D">
                <w:rPr>
                  <w:rFonts w:ascii="Arial" w:eastAsia="宋体" w:hAnsi="Arial"/>
                  <w:i/>
                  <w:sz w:val="18"/>
                  <w:lang w:eastAsia="zh-CN"/>
                </w:rPr>
                <w:t>1..&lt;</w:t>
              </w:r>
              <w:proofErr w:type="spellStart"/>
              <w:r w:rsidRPr="0006261D">
                <w:rPr>
                  <w:rFonts w:ascii="Arial" w:eastAsia="宋体" w:hAnsi="Arial"/>
                  <w:i/>
                  <w:sz w:val="18"/>
                  <w:lang w:eastAsia="zh-CN"/>
                </w:rPr>
                <w:t>maxnoof</w:t>
              </w:r>
              <w:r>
                <w:rPr>
                  <w:rFonts w:ascii="Arial" w:eastAsia="宋体" w:hAnsi="Arial"/>
                  <w:i/>
                  <w:sz w:val="18"/>
                  <w:lang w:eastAsia="zh-CN"/>
                </w:rPr>
                <w:t>QoEInformation</w:t>
              </w:r>
              <w:proofErr w:type="spellEnd"/>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04"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05"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06"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07"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08"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09" w:author="作者"/>
                <w:rFonts w:ascii="Arial" w:hAnsi="Arial" w:cs="Arial"/>
                <w:sz w:val="18"/>
                <w:lang w:eastAsia="zh-CN"/>
              </w:rPr>
            </w:pPr>
          </w:p>
        </w:tc>
      </w:tr>
      <w:tr w:rsidR="005D3377" w:rsidRPr="0013380C" w:rsidTr="00261E3E">
        <w:trPr>
          <w:trHeight w:val="205"/>
          <w:ins w:id="210" w:author="作者"/>
          <w:trPrChange w:id="211"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12"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ind w:firstLineChars="200" w:firstLine="360"/>
              <w:rPr>
                <w:ins w:id="213" w:author="作者"/>
                <w:rFonts w:ascii="Arial" w:hAnsi="Arial" w:cs="Arial"/>
                <w:sz w:val="18"/>
                <w:lang w:eastAsia="zh-CN"/>
              </w:rPr>
            </w:pPr>
            <w:ins w:id="214" w:author="作者">
              <w:r w:rsidRPr="0013380C">
                <w:rPr>
                  <w:rFonts w:ascii="Arial" w:hAnsi="Arial" w:cs="Arial"/>
                  <w:sz w:val="18"/>
                  <w:szCs w:val="18"/>
                  <w:lang w:eastAsia="ja-JP"/>
                </w:rPr>
                <w:t>&gt;&gt;</w:t>
              </w:r>
              <w:proofErr w:type="spellStart"/>
              <w:r>
                <w:rPr>
                  <w:rFonts w:ascii="Arial" w:hAnsi="Arial" w:cs="Arial"/>
                  <w:sz w:val="18"/>
                  <w:szCs w:val="18"/>
                  <w:lang w:eastAsia="ja-JP"/>
                </w:rPr>
                <w:t>QoE</w:t>
              </w:r>
              <w:proofErr w:type="spellEnd"/>
              <w:r>
                <w:rPr>
                  <w:rFonts w:ascii="Arial" w:hAnsi="Arial" w:cs="Arial"/>
                  <w:sz w:val="18"/>
                  <w:szCs w:val="18"/>
                  <w:lang w:eastAsia="ja-JP"/>
                </w:rPr>
                <w:t xml:space="preserve"> Metric List</w:t>
              </w:r>
            </w:ins>
          </w:p>
        </w:tc>
        <w:tc>
          <w:tcPr>
            <w:tcW w:w="1010" w:type="dxa"/>
            <w:tcBorders>
              <w:top w:val="single" w:sz="4" w:space="0" w:color="auto"/>
              <w:left w:val="single" w:sz="4" w:space="0" w:color="auto"/>
              <w:bottom w:val="single" w:sz="4" w:space="0" w:color="auto"/>
              <w:right w:val="single" w:sz="4" w:space="0" w:color="auto"/>
            </w:tcBorders>
            <w:tcPrChange w:id="215"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16" w:author="作者"/>
                <w:rFonts w:ascii="Arial" w:hAnsi="Arial" w:cs="Arial"/>
                <w:sz w:val="18"/>
                <w:lang w:eastAsia="ja-JP"/>
              </w:rPr>
            </w:pPr>
            <w:ins w:id="217" w:author="作者">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18"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19"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20"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21" w:author="作者"/>
                <w:rFonts w:ascii="Arial" w:hAnsi="Arial" w:cs="Arial"/>
                <w:sz w:val="18"/>
                <w:lang w:eastAsia="ja-JP"/>
              </w:rPr>
            </w:pPr>
            <w:ins w:id="222" w:author="作者">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23"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24"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25"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26" w:author="作者"/>
                <w:rFonts w:ascii="Arial" w:hAnsi="Arial" w:cs="Arial"/>
                <w:sz w:val="18"/>
                <w:lang w:eastAsia="ja-JP"/>
              </w:rPr>
            </w:pPr>
            <w:ins w:id="227" w:author="作者">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28"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29" w:author="作者"/>
                <w:rFonts w:ascii="Arial" w:hAnsi="Arial" w:cs="Arial"/>
                <w:sz w:val="18"/>
                <w:lang w:eastAsia="zh-CN"/>
              </w:rPr>
            </w:pPr>
            <w:ins w:id="230" w:author="作者">
              <w:r w:rsidRPr="0013380C">
                <w:rPr>
                  <w:rFonts w:ascii="Arial" w:hAnsi="Arial" w:cs="Arial" w:hint="eastAsia"/>
                  <w:sz w:val="18"/>
                  <w:lang w:eastAsia="zh-CN"/>
                </w:rPr>
                <w:t>-</w:t>
              </w:r>
            </w:ins>
          </w:p>
        </w:tc>
      </w:tr>
      <w:tr w:rsidR="005D3377" w:rsidRPr="0013380C" w:rsidTr="00261E3E">
        <w:trPr>
          <w:trHeight w:val="195"/>
          <w:ins w:id="231" w:author="作者"/>
          <w:trPrChange w:id="232" w:author="作者">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33"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ind w:firstLineChars="300" w:firstLine="540"/>
              <w:rPr>
                <w:ins w:id="234" w:author="作者"/>
                <w:rFonts w:ascii="Arial" w:hAnsi="Arial" w:cs="Arial"/>
                <w:sz w:val="18"/>
                <w:szCs w:val="18"/>
                <w:lang w:eastAsia="ja-JP"/>
              </w:rPr>
            </w:pPr>
            <w:ins w:id="235" w:author="作者">
              <w:r w:rsidRPr="0013380C">
                <w:rPr>
                  <w:rFonts w:ascii="Arial" w:hAnsi="Arial" w:cs="Arial"/>
                  <w:sz w:val="18"/>
                  <w:szCs w:val="18"/>
                  <w:lang w:eastAsia="ja-JP"/>
                </w:rPr>
                <w:t>&gt;&gt;&gt;</w:t>
              </w:r>
              <w:r>
                <w:rPr>
                  <w:rFonts w:ascii="Arial" w:hAnsi="Arial" w:cs="Arial"/>
                  <w:sz w:val="18"/>
                  <w:szCs w:val="18"/>
                  <w:lang w:eastAsia="ja-JP"/>
                </w:rPr>
                <w:t>Buffer level</w:t>
              </w:r>
            </w:ins>
          </w:p>
        </w:tc>
        <w:tc>
          <w:tcPr>
            <w:tcW w:w="1010" w:type="dxa"/>
            <w:tcBorders>
              <w:top w:val="single" w:sz="4" w:space="0" w:color="auto"/>
              <w:left w:val="single" w:sz="4" w:space="0" w:color="auto"/>
              <w:bottom w:val="single" w:sz="4" w:space="0" w:color="auto"/>
              <w:right w:val="single" w:sz="4" w:space="0" w:color="auto"/>
            </w:tcBorders>
            <w:tcPrChange w:id="236" w:author="作者">
              <w:tcPr>
                <w:tcW w:w="956" w:type="dxa"/>
                <w:tcBorders>
                  <w:top w:val="single" w:sz="4" w:space="0" w:color="auto"/>
                  <w:left w:val="single" w:sz="4" w:space="0" w:color="auto"/>
                  <w:bottom w:val="single" w:sz="4" w:space="0" w:color="auto"/>
                  <w:right w:val="single" w:sz="4" w:space="0" w:color="auto"/>
                </w:tcBorders>
              </w:tcPr>
            </w:tcPrChange>
          </w:tcPr>
          <w:p w:rsidR="005D3377" w:rsidRDefault="005D3377" w:rsidP="00BD78D1">
            <w:pPr>
              <w:keepNext/>
              <w:keepLines/>
              <w:spacing w:after="0"/>
              <w:rPr>
                <w:ins w:id="237" w:author="作者"/>
                <w:rFonts w:ascii="Arial" w:hAnsi="Arial" w:cs="Arial"/>
                <w:sz w:val="18"/>
                <w:szCs w:val="18"/>
                <w:lang w:eastAsia="ja-JP"/>
              </w:rPr>
            </w:pPr>
            <w:ins w:id="238" w:author="作者">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39"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40"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41" w:author="作者">
              <w:tcPr>
                <w:tcW w:w="1092" w:type="dxa"/>
                <w:tcBorders>
                  <w:top w:val="single" w:sz="4" w:space="0" w:color="auto"/>
                  <w:left w:val="single" w:sz="4" w:space="0" w:color="auto"/>
                  <w:bottom w:val="single" w:sz="4" w:space="0" w:color="auto"/>
                  <w:right w:val="single" w:sz="4" w:space="0" w:color="auto"/>
                </w:tcBorders>
              </w:tcPr>
            </w:tcPrChange>
          </w:tcPr>
          <w:p w:rsidR="005D3377" w:rsidRDefault="005D3377" w:rsidP="00BD78D1">
            <w:pPr>
              <w:keepNext/>
              <w:keepLines/>
              <w:spacing w:after="0"/>
              <w:rPr>
                <w:ins w:id="242" w:author="作者"/>
                <w:rFonts w:ascii="Arial" w:hAnsi="Arial" w:cs="Arial"/>
                <w:sz w:val="18"/>
                <w:lang w:eastAsia="ko-KR"/>
              </w:rPr>
            </w:pPr>
            <w:ins w:id="243" w:author="作者">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44"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45"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46"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47"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48"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49" w:author="作者"/>
                <w:rFonts w:ascii="Arial" w:hAnsi="Arial" w:cs="Arial"/>
                <w:sz w:val="18"/>
                <w:lang w:eastAsia="zh-CN"/>
              </w:rPr>
            </w:pPr>
          </w:p>
        </w:tc>
      </w:tr>
      <w:tr w:rsidR="005D3377" w:rsidRPr="0013380C" w:rsidTr="00261E3E">
        <w:trPr>
          <w:trHeight w:val="205"/>
          <w:ins w:id="250" w:author="作者"/>
          <w:trPrChange w:id="251"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52"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ind w:firstLineChars="300" w:firstLine="540"/>
              <w:rPr>
                <w:ins w:id="253" w:author="作者"/>
                <w:rFonts w:ascii="Arial" w:hAnsi="Arial" w:cs="Arial"/>
                <w:sz w:val="18"/>
                <w:szCs w:val="18"/>
                <w:lang w:eastAsia="ja-JP"/>
              </w:rPr>
            </w:pPr>
            <w:ins w:id="254" w:author="作者">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010" w:type="dxa"/>
            <w:tcBorders>
              <w:top w:val="single" w:sz="4" w:space="0" w:color="auto"/>
              <w:left w:val="single" w:sz="4" w:space="0" w:color="auto"/>
              <w:bottom w:val="single" w:sz="4" w:space="0" w:color="auto"/>
              <w:right w:val="single" w:sz="4" w:space="0" w:color="auto"/>
            </w:tcBorders>
            <w:tcPrChange w:id="255"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BD78D1">
            <w:pPr>
              <w:keepNext/>
              <w:keepLines/>
              <w:spacing w:after="0"/>
              <w:rPr>
                <w:ins w:id="256" w:author="作者"/>
                <w:rFonts w:ascii="Arial" w:eastAsiaTheme="minorEastAsia" w:hAnsi="Arial" w:cs="Arial"/>
                <w:sz w:val="18"/>
                <w:szCs w:val="18"/>
                <w:lang w:eastAsia="zh-CN"/>
              </w:rPr>
            </w:pPr>
            <w:ins w:id="257" w:author="作者">
              <w:r>
                <w:rPr>
                  <w:rFonts w:ascii="Arial" w:eastAsiaTheme="minorEastAsia" w:hAnsi="Arial" w:cs="Arial" w:hint="eastAsia"/>
                  <w:sz w:val="18"/>
                  <w:szCs w:val="18"/>
                  <w:lang w:eastAsia="zh-CN"/>
                </w:rPr>
                <w:t>O</w:t>
              </w:r>
            </w:ins>
          </w:p>
        </w:tc>
        <w:tc>
          <w:tcPr>
            <w:tcW w:w="1398" w:type="dxa"/>
            <w:tcBorders>
              <w:top w:val="single" w:sz="4" w:space="0" w:color="auto"/>
              <w:left w:val="single" w:sz="4" w:space="0" w:color="auto"/>
              <w:bottom w:val="single" w:sz="4" w:space="0" w:color="auto"/>
              <w:right w:val="single" w:sz="4" w:space="0" w:color="auto"/>
            </w:tcBorders>
            <w:tcPrChange w:id="258"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59"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60" w:author="作者">
              <w:tcPr>
                <w:tcW w:w="1092" w:type="dxa"/>
                <w:tcBorders>
                  <w:top w:val="single" w:sz="4" w:space="0" w:color="auto"/>
                  <w:left w:val="single" w:sz="4" w:space="0" w:color="auto"/>
                  <w:bottom w:val="single" w:sz="4" w:space="0" w:color="auto"/>
                  <w:right w:val="single" w:sz="4" w:space="0" w:color="auto"/>
                </w:tcBorders>
              </w:tcPr>
            </w:tcPrChange>
          </w:tcPr>
          <w:p w:rsidR="005D3377" w:rsidRDefault="005D3377" w:rsidP="00BD78D1">
            <w:pPr>
              <w:keepNext/>
              <w:keepLines/>
              <w:spacing w:after="0"/>
              <w:rPr>
                <w:ins w:id="261" w:author="作者"/>
                <w:rFonts w:ascii="Arial" w:hAnsi="Arial" w:cs="Arial"/>
                <w:sz w:val="18"/>
                <w:lang w:eastAsia="ko-KR"/>
              </w:rPr>
            </w:pPr>
            <w:ins w:id="262" w:author="作者">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63"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64"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65"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66"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67"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68" w:author="作者"/>
                <w:rFonts w:ascii="Arial" w:hAnsi="Arial" w:cs="Arial"/>
                <w:sz w:val="18"/>
                <w:lang w:eastAsia="zh-CN"/>
              </w:rPr>
            </w:pPr>
          </w:p>
        </w:tc>
      </w:tr>
      <w:tr w:rsidR="005D3377" w:rsidRPr="0013380C" w:rsidTr="00261E3E">
        <w:trPr>
          <w:trHeight w:val="205"/>
          <w:ins w:id="269" w:author="作者"/>
          <w:trPrChange w:id="270" w:author="作者">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71" w:author="作者">
              <w:tcPr>
                <w:tcW w:w="2236" w:type="dxa"/>
                <w:tcBorders>
                  <w:top w:val="single" w:sz="4" w:space="0" w:color="auto"/>
                  <w:left w:val="single" w:sz="4" w:space="0" w:color="auto"/>
                  <w:bottom w:val="single" w:sz="4" w:space="0" w:color="auto"/>
                  <w:right w:val="single" w:sz="4" w:space="0" w:color="auto"/>
                </w:tcBorders>
              </w:tcPr>
            </w:tcPrChange>
          </w:tcPr>
          <w:p w:rsidR="005D3377" w:rsidRPr="00514D13" w:rsidRDefault="005D3377" w:rsidP="00530123">
            <w:pPr>
              <w:keepNext/>
              <w:keepLines/>
              <w:spacing w:after="0"/>
              <w:ind w:firstLineChars="100" w:firstLine="181"/>
              <w:rPr>
                <w:ins w:id="272" w:author="作者"/>
                <w:rFonts w:ascii="Arial" w:eastAsiaTheme="minorEastAsia" w:hAnsi="Arial" w:cs="Arial"/>
                <w:sz w:val="18"/>
                <w:szCs w:val="18"/>
                <w:lang w:eastAsia="zh-CN"/>
              </w:rPr>
            </w:pPr>
            <w:ins w:id="273" w:author="作者">
              <w:r w:rsidRPr="00514D13">
                <w:rPr>
                  <w:rFonts w:ascii="Arial" w:hAnsi="Arial" w:cs="Arial"/>
                  <w:b/>
                  <w:sz w:val="18"/>
                  <w:szCs w:val="18"/>
                  <w:lang w:eastAsia="ja-JP"/>
                </w:rPr>
                <w:t>&gt;DRB</w:t>
              </w:r>
              <w:del w:id="274" w:author="Samsung" w:date="2022-02-11T10:39:00Z">
                <w:r w:rsidRPr="00514D13" w:rsidDel="00530123">
                  <w:rPr>
                    <w:rFonts w:ascii="Arial" w:hAnsi="Arial" w:cs="Arial"/>
                    <w:b/>
                    <w:sz w:val="18"/>
                    <w:szCs w:val="18"/>
                    <w:lang w:eastAsia="ja-JP"/>
                  </w:rPr>
                  <w:delText xml:space="preserve"> </w:delText>
                </w:r>
                <w:r w:rsidDel="00530123">
                  <w:rPr>
                    <w:rFonts w:ascii="Arial" w:hAnsi="Arial" w:cs="Arial"/>
                    <w:b/>
                    <w:sz w:val="18"/>
                    <w:szCs w:val="18"/>
                    <w:lang w:eastAsia="ja-JP"/>
                  </w:rPr>
                  <w:delText>related info</w:delText>
                </w:r>
                <w:r w:rsidDel="00530123">
                  <w:rPr>
                    <w:rFonts w:ascii="Arial" w:hAnsi="Arial" w:cs="Arial"/>
                    <w:sz w:val="18"/>
                    <w:szCs w:val="18"/>
                    <w:lang w:eastAsia="ja-JP"/>
                  </w:rPr>
                  <w:delText xml:space="preserve"> </w:delText>
                </w:r>
                <w:r w:rsidRPr="00514D13" w:rsidDel="00530123">
                  <w:rPr>
                    <w:rFonts w:ascii="Arial" w:hAnsi="Arial" w:cs="Arial" w:hint="eastAsia"/>
                    <w:sz w:val="18"/>
                    <w:szCs w:val="18"/>
                    <w:lang w:eastAsia="ja-JP"/>
                  </w:rPr>
                  <w:delText>[</w:delText>
                </w:r>
                <w:r w:rsidRPr="00514D13" w:rsidDel="00530123">
                  <w:rPr>
                    <w:rFonts w:ascii="Arial" w:hAnsi="Arial" w:cs="Arial"/>
                    <w:sz w:val="18"/>
                    <w:szCs w:val="18"/>
                    <w:lang w:eastAsia="ja-JP"/>
                  </w:rPr>
                  <w:delText>FFS]</w:delText>
                </w:r>
                <w:r w:rsidDel="00530123">
                  <w:rPr>
                    <w:rFonts w:ascii="Arial" w:hAnsi="Arial" w:cs="Arial"/>
                    <w:b/>
                    <w:sz w:val="18"/>
                    <w:szCs w:val="18"/>
                    <w:lang w:eastAsia="ja-JP"/>
                  </w:rPr>
                  <w:delText xml:space="preserve"> </w:delText>
                </w:r>
              </w:del>
            </w:ins>
            <w:ins w:id="275" w:author="Samsung" w:date="2022-02-11T10:39:00Z">
              <w:r w:rsidR="00530123">
                <w:rPr>
                  <w:rFonts w:ascii="Arial" w:hAnsi="Arial" w:cs="Arial"/>
                  <w:b/>
                  <w:sz w:val="18"/>
                  <w:szCs w:val="18"/>
                  <w:lang w:eastAsia="ja-JP"/>
                </w:rPr>
                <w:t>ID List</w:t>
              </w:r>
            </w:ins>
          </w:p>
        </w:tc>
        <w:tc>
          <w:tcPr>
            <w:tcW w:w="1010" w:type="dxa"/>
            <w:tcBorders>
              <w:top w:val="single" w:sz="4" w:space="0" w:color="auto"/>
              <w:left w:val="single" w:sz="4" w:space="0" w:color="auto"/>
              <w:bottom w:val="single" w:sz="4" w:space="0" w:color="auto"/>
              <w:right w:val="single" w:sz="4" w:space="0" w:color="auto"/>
            </w:tcBorders>
            <w:tcPrChange w:id="276" w:author="作者">
              <w:tcPr>
                <w:tcW w:w="95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77" w:author="作者"/>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78" w:author="作者">
              <w:tcPr>
                <w:tcW w:w="1323"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79" w:author="作者"/>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0" w:author="作者">
              <w:tcPr>
                <w:tcW w:w="1092"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81" w:author="作者"/>
                <w:rFonts w:ascii="Arial" w:hAnsi="Arial" w:cs="Arial"/>
                <w:sz w:val="18"/>
                <w:lang w:eastAsia="ko-KR"/>
              </w:rPr>
            </w:pPr>
            <w:ins w:id="282" w:author="作者">
              <w:r>
                <w:rPr>
                  <w:rFonts w:ascii="Arial" w:hAnsi="Arial" w:cs="Arial"/>
                  <w:sz w:val="18"/>
                  <w:lang w:eastAsia="ko-KR"/>
                </w:rPr>
                <w:t>9.3.1.x</w:t>
              </w:r>
            </w:ins>
          </w:p>
        </w:tc>
        <w:tc>
          <w:tcPr>
            <w:tcW w:w="1649" w:type="dxa"/>
            <w:tcBorders>
              <w:top w:val="single" w:sz="4" w:space="0" w:color="auto"/>
              <w:left w:val="single" w:sz="4" w:space="0" w:color="auto"/>
              <w:bottom w:val="single" w:sz="4" w:space="0" w:color="auto"/>
              <w:right w:val="single" w:sz="4" w:space="0" w:color="auto"/>
            </w:tcBorders>
            <w:tcPrChange w:id="283" w:author="作者">
              <w:tcPr>
                <w:tcW w:w="1560"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rPr>
                <w:ins w:id="284" w:author="作者"/>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85" w:author="作者">
              <w:tcPr>
                <w:tcW w:w="936"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86" w:author="作者"/>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87" w:author="作者">
              <w:tcPr>
                <w:tcW w:w="985" w:type="dxa"/>
                <w:tcBorders>
                  <w:top w:val="single" w:sz="4" w:space="0" w:color="auto"/>
                  <w:left w:val="single" w:sz="4" w:space="0" w:color="auto"/>
                  <w:bottom w:val="single" w:sz="4" w:space="0" w:color="auto"/>
                  <w:right w:val="single" w:sz="4" w:space="0" w:color="auto"/>
                </w:tcBorders>
              </w:tcPr>
            </w:tcPrChange>
          </w:tcPr>
          <w:p w:rsidR="005D3377" w:rsidRPr="0013380C" w:rsidRDefault="005D3377" w:rsidP="00BD78D1">
            <w:pPr>
              <w:keepNext/>
              <w:keepLines/>
              <w:spacing w:after="0"/>
              <w:jc w:val="center"/>
              <w:rPr>
                <w:ins w:id="288" w:author="作者"/>
                <w:rFonts w:ascii="Arial" w:hAnsi="Arial" w:cs="Arial"/>
                <w:sz w:val="18"/>
                <w:lang w:eastAsia="zh-CN"/>
              </w:rPr>
            </w:pPr>
          </w:p>
        </w:tc>
      </w:tr>
    </w:tbl>
    <w:p w:rsidR="005D3377" w:rsidRDefault="005D3377" w:rsidP="005D3377">
      <w:pPr>
        <w:overflowPunct/>
        <w:autoSpaceDE/>
        <w:autoSpaceDN/>
        <w:adjustRightInd/>
        <w:textAlignment w:val="auto"/>
        <w:rPr>
          <w:ins w:id="289" w:author="作者"/>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3377" w:rsidRPr="0013380C" w:rsidTr="00BD78D1">
        <w:trPr>
          <w:jc w:val="center"/>
          <w:ins w:id="290" w:author="作者"/>
        </w:trPr>
        <w:tc>
          <w:tcPr>
            <w:tcW w:w="3686" w:type="dxa"/>
          </w:tcPr>
          <w:p w:rsidR="005D3377" w:rsidRPr="0013380C" w:rsidRDefault="005D3377" w:rsidP="00BD78D1">
            <w:pPr>
              <w:keepNext/>
              <w:keepLines/>
              <w:spacing w:after="0"/>
              <w:jc w:val="center"/>
              <w:rPr>
                <w:ins w:id="291" w:author="作者"/>
                <w:rFonts w:ascii="Arial" w:hAnsi="Arial"/>
                <w:b/>
                <w:sz w:val="18"/>
                <w:lang w:eastAsia="zh-CN"/>
              </w:rPr>
            </w:pPr>
            <w:ins w:id="292" w:author="作者">
              <w:r w:rsidRPr="0013380C">
                <w:rPr>
                  <w:rFonts w:ascii="Arial" w:hAnsi="Arial"/>
                  <w:b/>
                  <w:sz w:val="18"/>
                  <w:lang w:eastAsia="zh-CN"/>
                </w:rPr>
                <w:lastRenderedPageBreak/>
                <w:t>Range bound</w:t>
              </w:r>
            </w:ins>
          </w:p>
        </w:tc>
        <w:tc>
          <w:tcPr>
            <w:tcW w:w="5670" w:type="dxa"/>
          </w:tcPr>
          <w:p w:rsidR="005D3377" w:rsidRPr="0013380C" w:rsidRDefault="005D3377" w:rsidP="00BD78D1">
            <w:pPr>
              <w:keepNext/>
              <w:keepLines/>
              <w:spacing w:after="0"/>
              <w:jc w:val="center"/>
              <w:rPr>
                <w:ins w:id="293" w:author="作者"/>
                <w:rFonts w:ascii="Arial" w:hAnsi="Arial"/>
                <w:b/>
                <w:sz w:val="18"/>
                <w:lang w:eastAsia="zh-CN"/>
              </w:rPr>
            </w:pPr>
            <w:ins w:id="294" w:author="作者">
              <w:r w:rsidRPr="0013380C">
                <w:rPr>
                  <w:rFonts w:ascii="Arial" w:hAnsi="Arial"/>
                  <w:b/>
                  <w:sz w:val="18"/>
                  <w:lang w:eastAsia="zh-CN"/>
                </w:rPr>
                <w:t>Explanation</w:t>
              </w:r>
            </w:ins>
          </w:p>
        </w:tc>
      </w:tr>
      <w:tr w:rsidR="005D3377" w:rsidRPr="0013380C" w:rsidTr="00BD78D1">
        <w:trPr>
          <w:jc w:val="center"/>
          <w:ins w:id="295" w:author="作者"/>
        </w:trPr>
        <w:tc>
          <w:tcPr>
            <w:tcW w:w="3686" w:type="dxa"/>
          </w:tcPr>
          <w:p w:rsidR="005D3377" w:rsidRPr="0013380C" w:rsidRDefault="005D3377" w:rsidP="00BD78D1">
            <w:pPr>
              <w:keepNext/>
              <w:keepLines/>
              <w:spacing w:after="0"/>
              <w:rPr>
                <w:ins w:id="296" w:author="作者"/>
                <w:rFonts w:ascii="Arial" w:hAnsi="Arial"/>
                <w:sz w:val="18"/>
                <w:lang w:eastAsia="zh-CN"/>
              </w:rPr>
            </w:pPr>
            <w:proofErr w:type="spellStart"/>
            <w:ins w:id="297" w:author="作者">
              <w:r w:rsidRPr="00514D13">
                <w:rPr>
                  <w:rFonts w:ascii="Arial" w:hAnsi="Arial"/>
                  <w:sz w:val="18"/>
                  <w:lang w:eastAsia="zh-CN"/>
                </w:rPr>
                <w:t>maxnoofQoEInformation</w:t>
              </w:r>
              <w:proofErr w:type="spellEnd"/>
            </w:ins>
          </w:p>
        </w:tc>
        <w:tc>
          <w:tcPr>
            <w:tcW w:w="5670" w:type="dxa"/>
          </w:tcPr>
          <w:p w:rsidR="005D3377" w:rsidRPr="0013380C" w:rsidRDefault="005D3377" w:rsidP="005E13E0">
            <w:pPr>
              <w:keepNext/>
              <w:keepLines/>
              <w:spacing w:after="0"/>
              <w:rPr>
                <w:ins w:id="298" w:author="作者"/>
                <w:rFonts w:ascii="Arial" w:hAnsi="Arial"/>
                <w:sz w:val="18"/>
                <w:lang w:eastAsia="zh-CN"/>
              </w:rPr>
            </w:pPr>
            <w:ins w:id="299" w:author="作者">
              <w:r w:rsidRPr="0013380C">
                <w:rPr>
                  <w:rFonts w:ascii="Arial" w:hAnsi="Arial"/>
                  <w:sz w:val="18"/>
                  <w:lang w:eastAsia="zh-CN"/>
                </w:rPr>
                <w:t>Maximum no. of</w:t>
              </w:r>
              <w:r>
                <w:rPr>
                  <w:rFonts w:ascii="Arial" w:hAnsi="Arial"/>
                  <w:sz w:val="18"/>
                  <w:lang w:eastAsia="zh-CN"/>
                </w:rPr>
                <w:t xml:space="preserve"> </w:t>
              </w:r>
              <w:proofErr w:type="spellStart"/>
              <w:r>
                <w:rPr>
                  <w:rFonts w:ascii="Arial" w:hAnsi="Arial"/>
                  <w:sz w:val="18"/>
                  <w:lang w:eastAsia="zh-CN"/>
                </w:rPr>
                <w:t>QoE</w:t>
              </w:r>
              <w:proofErr w:type="spellEnd"/>
              <w:r>
                <w:rPr>
                  <w:rFonts w:ascii="Arial" w:hAnsi="Arial"/>
                  <w:sz w:val="18"/>
                  <w:lang w:eastAsia="zh-CN"/>
                </w:rPr>
                <w:t xml:space="preserve"> information for one UE, the maximum value is FFS</w:t>
              </w:r>
              <w:r w:rsidR="005E13E0">
                <w:rPr>
                  <w:rFonts w:ascii="Arial" w:hAnsi="Arial"/>
                  <w:sz w:val="18"/>
                  <w:lang w:eastAsia="zh-CN"/>
                </w:rPr>
                <w:t>.</w:t>
              </w:r>
            </w:ins>
          </w:p>
        </w:tc>
      </w:tr>
    </w:tbl>
    <w:p w:rsidR="005D3377" w:rsidRPr="00B05F25" w:rsidRDefault="005D3377" w:rsidP="005D3377">
      <w:pPr>
        <w:overflowPunct/>
        <w:autoSpaceDE/>
        <w:autoSpaceDN/>
        <w:adjustRightInd/>
        <w:textAlignment w:val="auto"/>
        <w:rPr>
          <w:ins w:id="300" w:author="作者"/>
          <w:rFonts w:eastAsia="MS Mincho"/>
          <w:lang w:eastAsia="ja-JP"/>
        </w:rPr>
      </w:pPr>
    </w:p>
    <w:p w:rsidR="005E13E0" w:rsidRPr="00B05F25" w:rsidRDefault="005E13E0" w:rsidP="005E13E0">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rsidR="00530123" w:rsidRPr="008449E2" w:rsidRDefault="00530123" w:rsidP="00530123">
      <w:pPr>
        <w:keepNext/>
        <w:keepLines/>
        <w:spacing w:before="120"/>
        <w:outlineLvl w:val="3"/>
        <w:rPr>
          <w:ins w:id="301" w:author="Samsung" w:date="2022-02-11T10:39:00Z"/>
          <w:rFonts w:ascii="Arial" w:eastAsia="宋体" w:hAnsi="Arial"/>
          <w:sz w:val="24"/>
        </w:rPr>
      </w:pPr>
      <w:bookmarkStart w:id="302" w:name="_Toc20955932"/>
      <w:bookmarkStart w:id="303" w:name="_Toc29893050"/>
      <w:bookmarkStart w:id="304" w:name="_Toc36556987"/>
      <w:bookmarkStart w:id="305" w:name="_Toc45832435"/>
      <w:bookmarkStart w:id="306" w:name="_Toc51763715"/>
      <w:bookmarkStart w:id="307" w:name="_Toc64448884"/>
      <w:bookmarkStart w:id="308" w:name="_Toc66289543"/>
      <w:bookmarkStart w:id="309" w:name="_Toc74154656"/>
      <w:bookmarkStart w:id="310" w:name="_Toc81383400"/>
      <w:bookmarkStart w:id="311" w:name="_Toc88658033"/>
      <w:ins w:id="312" w:author="Samsung" w:date="2022-02-11T10:39: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x</w:t>
        </w:r>
        <w:r w:rsidRPr="008449E2">
          <w:rPr>
            <w:rFonts w:ascii="Arial" w:eastAsia="宋体" w:hAnsi="Arial"/>
            <w:sz w:val="24"/>
          </w:rPr>
          <w:tab/>
        </w:r>
        <w:bookmarkEnd w:id="302"/>
        <w:bookmarkEnd w:id="303"/>
        <w:bookmarkEnd w:id="304"/>
        <w:bookmarkEnd w:id="305"/>
        <w:bookmarkEnd w:id="306"/>
        <w:bookmarkEnd w:id="307"/>
        <w:bookmarkEnd w:id="308"/>
        <w:bookmarkEnd w:id="309"/>
        <w:bookmarkEnd w:id="310"/>
        <w:bookmarkEnd w:id="311"/>
        <w:r>
          <w:rPr>
            <w:rFonts w:ascii="Arial" w:eastAsia="宋体" w:hAnsi="Arial"/>
            <w:sz w:val="24"/>
          </w:rPr>
          <w:t>DRB ID List</w:t>
        </w:r>
      </w:ins>
    </w:p>
    <w:p w:rsidR="00530123" w:rsidRPr="008449E2" w:rsidRDefault="00530123" w:rsidP="00530123">
      <w:pPr>
        <w:overflowPunct/>
        <w:autoSpaceDE/>
        <w:autoSpaceDN/>
        <w:adjustRightInd/>
        <w:textAlignment w:val="auto"/>
        <w:rPr>
          <w:ins w:id="313" w:author="Samsung" w:date="2022-02-11T10:39:00Z"/>
          <w:rFonts w:eastAsia="宋体"/>
          <w:lang w:eastAsia="ko-KR"/>
        </w:rPr>
      </w:pPr>
      <w:ins w:id="314" w:author="Samsung" w:date="2022-02-11T10:39:00Z">
        <w:r w:rsidRPr="008449E2">
          <w:rPr>
            <w:rFonts w:eastAsia="宋体"/>
            <w:lang w:eastAsia="ko-KR"/>
          </w:rPr>
          <w:t>This IE provides</w:t>
        </w:r>
        <w:r>
          <w:rPr>
            <w:rFonts w:eastAsia="宋体"/>
            <w:lang w:eastAsia="ko-KR"/>
          </w:rPr>
          <w:t xml:space="preserve"> DRB</w:t>
        </w:r>
        <w:r w:rsidRPr="008449E2">
          <w:rPr>
            <w:rFonts w:eastAsia="宋体"/>
            <w:lang w:eastAsia="ko-KR"/>
          </w:rPr>
          <w:t xml:space="preserve"> information </w:t>
        </w:r>
        <w:r>
          <w:rPr>
            <w:rFonts w:eastAsia="宋体"/>
            <w:lang w:eastAsia="ko-KR"/>
          </w:rPr>
          <w:t xml:space="preserve">for the alignment of MDT and </w:t>
        </w:r>
        <w:proofErr w:type="spellStart"/>
        <w:r>
          <w:rPr>
            <w:rFonts w:eastAsia="宋体"/>
            <w:lang w:eastAsia="ko-KR"/>
          </w:rPr>
          <w:t>QoE</w:t>
        </w:r>
        <w:proofErr w:type="spellEnd"/>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530123" w:rsidRPr="008449E2" w:rsidTr="00173745">
        <w:trPr>
          <w:jc w:val="center"/>
          <w:ins w:id="315" w:author="Samsung" w:date="2022-02-11T10:39:00Z"/>
        </w:trPr>
        <w:tc>
          <w:tcPr>
            <w:tcW w:w="2160" w:type="dxa"/>
          </w:tcPr>
          <w:p w:rsidR="00530123" w:rsidRPr="008449E2" w:rsidRDefault="00530123" w:rsidP="00173745">
            <w:pPr>
              <w:keepNext/>
              <w:keepLines/>
              <w:spacing w:after="0"/>
              <w:jc w:val="center"/>
              <w:rPr>
                <w:ins w:id="316" w:author="Samsung" w:date="2022-02-11T10:39:00Z"/>
                <w:rFonts w:ascii="Arial" w:eastAsia="宋体" w:hAnsi="Arial"/>
                <w:b/>
                <w:sz w:val="18"/>
                <w:lang w:eastAsia="ja-JP"/>
              </w:rPr>
            </w:pPr>
            <w:ins w:id="317" w:author="Samsung" w:date="2022-02-11T10:39:00Z">
              <w:r w:rsidRPr="008449E2">
                <w:rPr>
                  <w:rFonts w:ascii="Arial" w:eastAsia="宋体" w:hAnsi="Arial"/>
                  <w:b/>
                  <w:sz w:val="18"/>
                  <w:lang w:eastAsia="ja-JP"/>
                </w:rPr>
                <w:t>IE/Group Name</w:t>
              </w:r>
            </w:ins>
          </w:p>
        </w:tc>
        <w:tc>
          <w:tcPr>
            <w:tcW w:w="1080" w:type="dxa"/>
          </w:tcPr>
          <w:p w:rsidR="00530123" w:rsidRPr="008449E2" w:rsidRDefault="00530123" w:rsidP="00173745">
            <w:pPr>
              <w:keepNext/>
              <w:keepLines/>
              <w:spacing w:after="0"/>
              <w:jc w:val="center"/>
              <w:rPr>
                <w:ins w:id="318" w:author="Samsung" w:date="2022-02-11T10:39:00Z"/>
                <w:rFonts w:ascii="Arial" w:eastAsia="宋体" w:hAnsi="Arial"/>
                <w:b/>
                <w:sz w:val="18"/>
                <w:lang w:eastAsia="ja-JP"/>
              </w:rPr>
            </w:pPr>
            <w:ins w:id="319" w:author="Samsung" w:date="2022-02-11T10:39:00Z">
              <w:r w:rsidRPr="008449E2">
                <w:rPr>
                  <w:rFonts w:ascii="Arial" w:eastAsia="宋体" w:hAnsi="Arial"/>
                  <w:b/>
                  <w:sz w:val="18"/>
                  <w:lang w:eastAsia="ja-JP"/>
                </w:rPr>
                <w:t>Presence</w:t>
              </w:r>
            </w:ins>
          </w:p>
        </w:tc>
        <w:tc>
          <w:tcPr>
            <w:tcW w:w="1080" w:type="dxa"/>
          </w:tcPr>
          <w:p w:rsidR="00530123" w:rsidRPr="008449E2" w:rsidRDefault="00530123" w:rsidP="00173745">
            <w:pPr>
              <w:keepNext/>
              <w:keepLines/>
              <w:spacing w:after="0"/>
              <w:jc w:val="center"/>
              <w:rPr>
                <w:ins w:id="320" w:author="Samsung" w:date="2022-02-11T10:39:00Z"/>
                <w:rFonts w:ascii="Arial" w:eastAsia="宋体" w:hAnsi="Arial"/>
                <w:b/>
                <w:sz w:val="18"/>
                <w:lang w:eastAsia="ja-JP"/>
              </w:rPr>
            </w:pPr>
            <w:ins w:id="321" w:author="Samsung" w:date="2022-02-11T10:39:00Z">
              <w:r w:rsidRPr="008449E2">
                <w:rPr>
                  <w:rFonts w:ascii="Arial" w:eastAsia="宋体" w:hAnsi="Arial"/>
                  <w:b/>
                  <w:sz w:val="18"/>
                  <w:lang w:eastAsia="ja-JP"/>
                </w:rPr>
                <w:t>Range</w:t>
              </w:r>
            </w:ins>
          </w:p>
        </w:tc>
        <w:tc>
          <w:tcPr>
            <w:tcW w:w="1512" w:type="dxa"/>
          </w:tcPr>
          <w:p w:rsidR="00530123" w:rsidRPr="008449E2" w:rsidRDefault="00530123" w:rsidP="00173745">
            <w:pPr>
              <w:keepNext/>
              <w:keepLines/>
              <w:spacing w:after="0"/>
              <w:jc w:val="center"/>
              <w:rPr>
                <w:ins w:id="322" w:author="Samsung" w:date="2022-02-11T10:39:00Z"/>
                <w:rFonts w:ascii="Arial" w:eastAsia="宋体" w:hAnsi="Arial"/>
                <w:b/>
                <w:sz w:val="18"/>
                <w:lang w:eastAsia="ja-JP"/>
              </w:rPr>
            </w:pPr>
            <w:ins w:id="323" w:author="Samsung" w:date="2022-02-11T10:39:00Z">
              <w:r w:rsidRPr="008449E2">
                <w:rPr>
                  <w:rFonts w:ascii="Arial" w:eastAsia="宋体" w:hAnsi="Arial"/>
                  <w:b/>
                  <w:sz w:val="18"/>
                  <w:lang w:eastAsia="ja-JP"/>
                </w:rPr>
                <w:t>IE type and reference</w:t>
              </w:r>
            </w:ins>
          </w:p>
        </w:tc>
        <w:tc>
          <w:tcPr>
            <w:tcW w:w="1728" w:type="dxa"/>
          </w:tcPr>
          <w:p w:rsidR="00530123" w:rsidRPr="008449E2" w:rsidRDefault="00530123" w:rsidP="00173745">
            <w:pPr>
              <w:keepNext/>
              <w:keepLines/>
              <w:spacing w:after="0"/>
              <w:jc w:val="center"/>
              <w:rPr>
                <w:ins w:id="324" w:author="Samsung" w:date="2022-02-11T10:39:00Z"/>
                <w:rFonts w:ascii="Arial" w:eastAsia="宋体" w:hAnsi="Arial"/>
                <w:b/>
                <w:sz w:val="18"/>
                <w:lang w:eastAsia="ja-JP"/>
              </w:rPr>
            </w:pPr>
            <w:ins w:id="325" w:author="Samsung" w:date="2022-02-11T10:39:00Z">
              <w:r w:rsidRPr="008449E2">
                <w:rPr>
                  <w:rFonts w:ascii="Arial" w:eastAsia="宋体" w:hAnsi="Arial"/>
                  <w:b/>
                  <w:sz w:val="18"/>
                  <w:lang w:eastAsia="ja-JP"/>
                </w:rPr>
                <w:t>Semantics description</w:t>
              </w:r>
            </w:ins>
          </w:p>
        </w:tc>
        <w:tc>
          <w:tcPr>
            <w:tcW w:w="1083" w:type="dxa"/>
          </w:tcPr>
          <w:p w:rsidR="00530123" w:rsidRPr="008449E2" w:rsidRDefault="00530123" w:rsidP="00173745">
            <w:pPr>
              <w:keepNext/>
              <w:keepLines/>
              <w:spacing w:after="0"/>
              <w:jc w:val="center"/>
              <w:rPr>
                <w:ins w:id="326" w:author="Samsung" w:date="2022-02-11T10:39:00Z"/>
                <w:rFonts w:ascii="Arial" w:eastAsia="宋体" w:hAnsi="Arial"/>
                <w:b/>
                <w:sz w:val="18"/>
                <w:lang w:eastAsia="ja-JP"/>
              </w:rPr>
            </w:pPr>
            <w:ins w:id="327" w:author="Samsung" w:date="2022-02-11T10:39:00Z">
              <w:r w:rsidRPr="008449E2">
                <w:rPr>
                  <w:rFonts w:ascii="Arial" w:hAnsi="Arial"/>
                  <w:b/>
                  <w:sz w:val="18"/>
                  <w:lang w:eastAsia="ja-JP"/>
                </w:rPr>
                <w:t>Criticality</w:t>
              </w:r>
            </w:ins>
          </w:p>
        </w:tc>
        <w:tc>
          <w:tcPr>
            <w:tcW w:w="1083" w:type="dxa"/>
          </w:tcPr>
          <w:p w:rsidR="00530123" w:rsidRPr="008449E2" w:rsidRDefault="00530123" w:rsidP="00173745">
            <w:pPr>
              <w:keepNext/>
              <w:keepLines/>
              <w:spacing w:after="0"/>
              <w:jc w:val="center"/>
              <w:rPr>
                <w:ins w:id="328" w:author="Samsung" w:date="2022-02-11T10:39:00Z"/>
                <w:rFonts w:ascii="Arial" w:eastAsia="宋体" w:hAnsi="Arial"/>
                <w:b/>
                <w:sz w:val="18"/>
                <w:lang w:eastAsia="ja-JP"/>
              </w:rPr>
            </w:pPr>
            <w:ins w:id="329" w:author="Samsung" w:date="2022-02-11T10:39:00Z">
              <w:r w:rsidRPr="008449E2">
                <w:rPr>
                  <w:rFonts w:ascii="Arial" w:hAnsi="Arial"/>
                  <w:b/>
                  <w:sz w:val="18"/>
                  <w:lang w:eastAsia="ja-JP"/>
                </w:rPr>
                <w:t>Assigned Criticality</w:t>
              </w:r>
            </w:ins>
          </w:p>
        </w:tc>
      </w:tr>
      <w:tr w:rsidR="00530123" w:rsidRPr="008449E2" w:rsidTr="00173745">
        <w:trPr>
          <w:jc w:val="center"/>
          <w:ins w:id="330" w:author="Samsung" w:date="2022-02-11T10:39:00Z"/>
        </w:trPr>
        <w:tc>
          <w:tcPr>
            <w:tcW w:w="2160" w:type="dxa"/>
          </w:tcPr>
          <w:p w:rsidR="00530123" w:rsidRPr="008449E2" w:rsidRDefault="00530123" w:rsidP="00173745">
            <w:pPr>
              <w:keepNext/>
              <w:keepLines/>
              <w:spacing w:after="0"/>
              <w:rPr>
                <w:ins w:id="331" w:author="Samsung" w:date="2022-02-11T10:39:00Z"/>
                <w:rFonts w:ascii="Arial" w:eastAsia="宋体" w:hAnsi="Arial"/>
                <w:b/>
                <w:sz w:val="18"/>
                <w:lang w:eastAsia="ja-JP"/>
              </w:rPr>
            </w:pPr>
            <w:ins w:id="332" w:author="Samsung" w:date="2022-02-11T10:39:00Z">
              <w:r w:rsidRPr="008449E2">
                <w:rPr>
                  <w:rFonts w:ascii="Arial" w:eastAsia="宋体" w:hAnsi="Arial"/>
                  <w:b/>
                  <w:sz w:val="18"/>
                  <w:lang w:eastAsia="zh-CN"/>
                </w:rPr>
                <w:t>DRB ID List</w:t>
              </w:r>
            </w:ins>
          </w:p>
        </w:tc>
        <w:tc>
          <w:tcPr>
            <w:tcW w:w="1080" w:type="dxa"/>
          </w:tcPr>
          <w:p w:rsidR="00530123" w:rsidRPr="008449E2" w:rsidRDefault="00530123" w:rsidP="00173745">
            <w:pPr>
              <w:keepNext/>
              <w:keepLines/>
              <w:spacing w:after="0"/>
              <w:rPr>
                <w:ins w:id="333" w:author="Samsung" w:date="2022-02-11T10:39:00Z"/>
                <w:rFonts w:ascii="Arial" w:eastAsia="宋体" w:hAnsi="Arial"/>
                <w:sz w:val="18"/>
                <w:lang w:eastAsia="ja-JP"/>
              </w:rPr>
            </w:pPr>
          </w:p>
        </w:tc>
        <w:tc>
          <w:tcPr>
            <w:tcW w:w="1080" w:type="dxa"/>
          </w:tcPr>
          <w:p w:rsidR="00530123" w:rsidRPr="008449E2" w:rsidRDefault="00530123" w:rsidP="00173745">
            <w:pPr>
              <w:keepNext/>
              <w:keepLines/>
              <w:spacing w:after="0"/>
              <w:rPr>
                <w:ins w:id="334" w:author="Samsung" w:date="2022-02-11T10:39:00Z"/>
                <w:rFonts w:ascii="Arial" w:eastAsia="宋体" w:hAnsi="Arial"/>
                <w:sz w:val="18"/>
                <w:lang w:eastAsia="ja-JP"/>
              </w:rPr>
            </w:pPr>
          </w:p>
        </w:tc>
        <w:tc>
          <w:tcPr>
            <w:tcW w:w="1512" w:type="dxa"/>
          </w:tcPr>
          <w:p w:rsidR="00530123" w:rsidRPr="008449E2" w:rsidRDefault="00530123" w:rsidP="00173745">
            <w:pPr>
              <w:keepNext/>
              <w:keepLines/>
              <w:spacing w:after="0"/>
              <w:rPr>
                <w:ins w:id="335" w:author="Samsung" w:date="2022-02-11T10:39:00Z"/>
                <w:rFonts w:ascii="Arial" w:eastAsia="宋体" w:hAnsi="Arial"/>
                <w:i/>
                <w:sz w:val="18"/>
                <w:lang w:eastAsia="ja-JP"/>
              </w:rPr>
            </w:pPr>
            <w:ins w:id="336" w:author="Samsung" w:date="2022-02-11T10:39:00Z">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ins>
          </w:p>
        </w:tc>
        <w:tc>
          <w:tcPr>
            <w:tcW w:w="1728" w:type="dxa"/>
          </w:tcPr>
          <w:p w:rsidR="00530123" w:rsidRPr="008449E2" w:rsidRDefault="00530123" w:rsidP="00173745">
            <w:pPr>
              <w:keepNext/>
              <w:keepLines/>
              <w:spacing w:after="0"/>
              <w:rPr>
                <w:ins w:id="337" w:author="Samsung" w:date="2022-02-11T10:39:00Z"/>
                <w:rFonts w:ascii="Arial" w:eastAsia="宋体" w:hAnsi="Arial"/>
                <w:sz w:val="18"/>
                <w:lang w:eastAsia="ja-JP"/>
              </w:rPr>
            </w:pPr>
          </w:p>
        </w:tc>
        <w:tc>
          <w:tcPr>
            <w:tcW w:w="1083" w:type="dxa"/>
          </w:tcPr>
          <w:p w:rsidR="00530123" w:rsidRPr="008449E2" w:rsidRDefault="00530123" w:rsidP="00173745">
            <w:pPr>
              <w:keepNext/>
              <w:keepLines/>
              <w:spacing w:after="0"/>
              <w:jc w:val="center"/>
              <w:rPr>
                <w:ins w:id="338" w:author="Samsung" w:date="2022-02-11T10:39:00Z"/>
                <w:rFonts w:ascii="Arial" w:hAnsi="Arial"/>
                <w:sz w:val="18"/>
                <w:lang w:eastAsia="ja-JP"/>
              </w:rPr>
            </w:pPr>
            <w:ins w:id="339" w:author="Samsung" w:date="2022-02-11T10:39:00Z">
              <w:r w:rsidRPr="008449E2">
                <w:rPr>
                  <w:rFonts w:ascii="Arial" w:hAnsi="Arial"/>
                  <w:sz w:val="18"/>
                  <w:lang w:eastAsia="ja-JP"/>
                </w:rPr>
                <w:t>–</w:t>
              </w:r>
            </w:ins>
          </w:p>
        </w:tc>
        <w:tc>
          <w:tcPr>
            <w:tcW w:w="1083" w:type="dxa"/>
          </w:tcPr>
          <w:p w:rsidR="00530123" w:rsidRPr="008449E2" w:rsidRDefault="00530123" w:rsidP="00173745">
            <w:pPr>
              <w:keepNext/>
              <w:keepLines/>
              <w:spacing w:after="0"/>
              <w:jc w:val="center"/>
              <w:rPr>
                <w:ins w:id="340" w:author="Samsung" w:date="2022-02-11T10:39:00Z"/>
                <w:rFonts w:ascii="Arial" w:hAnsi="Arial"/>
                <w:sz w:val="18"/>
                <w:lang w:eastAsia="ja-JP"/>
              </w:rPr>
            </w:pPr>
          </w:p>
        </w:tc>
      </w:tr>
      <w:tr w:rsidR="00530123" w:rsidRPr="008449E2" w:rsidTr="00173745">
        <w:trPr>
          <w:jc w:val="center"/>
          <w:ins w:id="341" w:author="Samsung" w:date="2022-02-11T10:39:00Z"/>
        </w:trPr>
        <w:tc>
          <w:tcPr>
            <w:tcW w:w="2160" w:type="dxa"/>
          </w:tcPr>
          <w:p w:rsidR="00530123" w:rsidRPr="008449E2" w:rsidRDefault="00530123" w:rsidP="00173745">
            <w:pPr>
              <w:keepNext/>
              <w:keepLines/>
              <w:spacing w:after="0"/>
              <w:rPr>
                <w:ins w:id="342" w:author="Samsung" w:date="2022-02-11T10:39:00Z"/>
                <w:rFonts w:ascii="Arial" w:eastAsia="宋体" w:hAnsi="Arial"/>
                <w:sz w:val="18"/>
                <w:lang w:eastAsia="zh-CN"/>
              </w:rPr>
            </w:pPr>
            <w:ins w:id="343" w:author="Samsung" w:date="2022-02-11T10:39:00Z">
              <w:r>
                <w:rPr>
                  <w:rFonts w:ascii="Arial" w:eastAsia="宋体" w:hAnsi="Arial"/>
                  <w:sz w:val="18"/>
                  <w:lang w:eastAsia="zh-CN"/>
                </w:rPr>
                <w:t>&gt;DRB ID</w:t>
              </w:r>
            </w:ins>
          </w:p>
        </w:tc>
        <w:tc>
          <w:tcPr>
            <w:tcW w:w="1080" w:type="dxa"/>
          </w:tcPr>
          <w:p w:rsidR="00530123" w:rsidRPr="008449E2" w:rsidRDefault="00530123" w:rsidP="00173745">
            <w:pPr>
              <w:keepNext/>
              <w:keepLines/>
              <w:spacing w:after="0"/>
              <w:rPr>
                <w:ins w:id="344" w:author="Samsung" w:date="2022-02-11T10:39:00Z"/>
                <w:rFonts w:ascii="Arial" w:eastAsia="宋体" w:hAnsi="Arial"/>
                <w:sz w:val="18"/>
                <w:lang w:eastAsia="ja-JP"/>
              </w:rPr>
            </w:pPr>
            <w:ins w:id="345" w:author="Samsung" w:date="2022-02-11T10:39:00Z">
              <w:r w:rsidRPr="008449E2">
                <w:rPr>
                  <w:rFonts w:ascii="Arial" w:eastAsia="宋体" w:hAnsi="Arial"/>
                  <w:sz w:val="18"/>
                  <w:lang w:eastAsia="ja-JP"/>
                </w:rPr>
                <w:t>M</w:t>
              </w:r>
            </w:ins>
          </w:p>
        </w:tc>
        <w:tc>
          <w:tcPr>
            <w:tcW w:w="1080" w:type="dxa"/>
          </w:tcPr>
          <w:p w:rsidR="00530123" w:rsidRPr="008449E2" w:rsidRDefault="00530123" w:rsidP="00173745">
            <w:pPr>
              <w:keepNext/>
              <w:keepLines/>
              <w:spacing w:after="0"/>
              <w:rPr>
                <w:ins w:id="346" w:author="Samsung" w:date="2022-02-11T10:39:00Z"/>
                <w:rFonts w:ascii="Arial" w:eastAsia="宋体" w:hAnsi="Arial"/>
                <w:sz w:val="18"/>
                <w:lang w:eastAsia="ja-JP"/>
              </w:rPr>
            </w:pPr>
          </w:p>
        </w:tc>
        <w:tc>
          <w:tcPr>
            <w:tcW w:w="1512" w:type="dxa"/>
          </w:tcPr>
          <w:p w:rsidR="00530123" w:rsidRPr="008449E2" w:rsidRDefault="00530123" w:rsidP="00173745">
            <w:pPr>
              <w:keepNext/>
              <w:keepLines/>
              <w:spacing w:after="0"/>
              <w:rPr>
                <w:ins w:id="347" w:author="Samsung" w:date="2022-02-11T10:39:00Z"/>
                <w:rFonts w:ascii="Arial" w:eastAsia="宋体" w:hAnsi="Arial"/>
                <w:sz w:val="18"/>
                <w:lang w:eastAsia="ja-JP"/>
              </w:rPr>
            </w:pPr>
            <w:ins w:id="348" w:author="Samsung" w:date="2022-02-11T10:39:00Z">
              <w:r w:rsidRPr="00EA5FA7">
                <w:t>9.3.1.8</w:t>
              </w:r>
            </w:ins>
          </w:p>
        </w:tc>
        <w:tc>
          <w:tcPr>
            <w:tcW w:w="1728" w:type="dxa"/>
          </w:tcPr>
          <w:p w:rsidR="00530123" w:rsidRPr="008449E2" w:rsidRDefault="00530123" w:rsidP="00173745">
            <w:pPr>
              <w:keepNext/>
              <w:keepLines/>
              <w:spacing w:after="0"/>
              <w:rPr>
                <w:ins w:id="349" w:author="Samsung" w:date="2022-02-11T10:39:00Z"/>
                <w:rFonts w:ascii="Arial" w:eastAsia="宋体" w:hAnsi="Arial"/>
                <w:sz w:val="18"/>
                <w:lang w:eastAsia="ja-JP"/>
              </w:rPr>
            </w:pPr>
          </w:p>
        </w:tc>
        <w:tc>
          <w:tcPr>
            <w:tcW w:w="1083" w:type="dxa"/>
          </w:tcPr>
          <w:p w:rsidR="00530123" w:rsidRPr="008449E2" w:rsidRDefault="00530123" w:rsidP="00173745">
            <w:pPr>
              <w:keepNext/>
              <w:keepLines/>
              <w:spacing w:after="0"/>
              <w:jc w:val="center"/>
              <w:rPr>
                <w:ins w:id="350" w:author="Samsung" w:date="2022-02-11T10:39:00Z"/>
                <w:rFonts w:ascii="Arial" w:eastAsia="宋体" w:hAnsi="Arial"/>
                <w:sz w:val="18"/>
                <w:lang w:eastAsia="ja-JP"/>
              </w:rPr>
            </w:pPr>
            <w:ins w:id="351" w:author="Samsung" w:date="2022-02-11T10:39:00Z">
              <w:r w:rsidRPr="008449E2">
                <w:rPr>
                  <w:rFonts w:ascii="Arial" w:hAnsi="Arial"/>
                  <w:sz w:val="18"/>
                  <w:lang w:eastAsia="ja-JP"/>
                </w:rPr>
                <w:t>–</w:t>
              </w:r>
            </w:ins>
          </w:p>
        </w:tc>
        <w:tc>
          <w:tcPr>
            <w:tcW w:w="1083" w:type="dxa"/>
          </w:tcPr>
          <w:p w:rsidR="00530123" w:rsidRPr="008449E2" w:rsidRDefault="00530123" w:rsidP="00173745">
            <w:pPr>
              <w:keepNext/>
              <w:keepLines/>
              <w:spacing w:after="0"/>
              <w:jc w:val="center"/>
              <w:rPr>
                <w:ins w:id="352" w:author="Samsung" w:date="2022-02-11T10:39:00Z"/>
                <w:rFonts w:ascii="Arial" w:eastAsia="宋体" w:hAnsi="Arial"/>
                <w:sz w:val="18"/>
                <w:lang w:eastAsia="ja-JP"/>
              </w:rPr>
            </w:pPr>
          </w:p>
        </w:tc>
      </w:tr>
    </w:tbl>
    <w:p w:rsidR="00530123" w:rsidRDefault="00530123" w:rsidP="00530123">
      <w:pPr>
        <w:overflowPunct/>
        <w:autoSpaceDE/>
        <w:autoSpaceDN/>
        <w:adjustRightInd/>
        <w:textAlignment w:val="auto"/>
        <w:rPr>
          <w:ins w:id="353" w:author="Samsung" w:date="2022-02-11T10:39:00Z"/>
          <w:rFonts w:eastAsia="MS Mincho"/>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0123" w:rsidRPr="00EA5FA7" w:rsidTr="00173745">
        <w:trPr>
          <w:trHeight w:val="271"/>
          <w:ins w:id="354" w:author="Samsung" w:date="2022-02-11T10:39:00Z"/>
        </w:trPr>
        <w:tc>
          <w:tcPr>
            <w:tcW w:w="3686" w:type="dxa"/>
          </w:tcPr>
          <w:p w:rsidR="00530123" w:rsidRPr="00EA5FA7" w:rsidRDefault="00530123" w:rsidP="00173745">
            <w:pPr>
              <w:pStyle w:val="TAH"/>
              <w:rPr>
                <w:ins w:id="355" w:author="Samsung" w:date="2022-02-11T10:39:00Z"/>
              </w:rPr>
            </w:pPr>
            <w:ins w:id="356" w:author="Samsung" w:date="2022-02-11T10:39:00Z">
              <w:r w:rsidRPr="00EA5FA7">
                <w:t>Range bound</w:t>
              </w:r>
            </w:ins>
          </w:p>
        </w:tc>
        <w:tc>
          <w:tcPr>
            <w:tcW w:w="5670" w:type="dxa"/>
          </w:tcPr>
          <w:p w:rsidR="00530123" w:rsidRPr="00EA5FA7" w:rsidRDefault="00530123" w:rsidP="00173745">
            <w:pPr>
              <w:pStyle w:val="TAH"/>
              <w:rPr>
                <w:ins w:id="357" w:author="Samsung" w:date="2022-02-11T10:39:00Z"/>
              </w:rPr>
            </w:pPr>
            <w:ins w:id="358" w:author="Samsung" w:date="2022-02-11T10:39:00Z">
              <w:r w:rsidRPr="00EA5FA7">
                <w:t>Explanation</w:t>
              </w:r>
            </w:ins>
          </w:p>
        </w:tc>
      </w:tr>
      <w:tr w:rsidR="00530123" w:rsidRPr="00EA5FA7" w:rsidTr="00173745">
        <w:trPr>
          <w:ins w:id="359" w:author="Samsung" w:date="2022-02-11T10:39:00Z"/>
        </w:trPr>
        <w:tc>
          <w:tcPr>
            <w:tcW w:w="3686" w:type="dxa"/>
          </w:tcPr>
          <w:p w:rsidR="00530123" w:rsidRPr="00EA5FA7" w:rsidRDefault="00530123" w:rsidP="00173745">
            <w:pPr>
              <w:pStyle w:val="TAL"/>
              <w:rPr>
                <w:ins w:id="360" w:author="Samsung" w:date="2022-02-11T10:39:00Z"/>
              </w:rPr>
            </w:pPr>
            <w:proofErr w:type="spellStart"/>
            <w:ins w:id="361" w:author="Samsung" w:date="2022-02-11T10:39:00Z">
              <w:r w:rsidRPr="00EA5FA7">
                <w:t>maxnoofDRBs</w:t>
              </w:r>
              <w:proofErr w:type="spellEnd"/>
            </w:ins>
          </w:p>
        </w:tc>
        <w:tc>
          <w:tcPr>
            <w:tcW w:w="5670" w:type="dxa"/>
          </w:tcPr>
          <w:p w:rsidR="00530123" w:rsidRPr="00EA5FA7" w:rsidRDefault="00530123" w:rsidP="00173745">
            <w:pPr>
              <w:pStyle w:val="TAL"/>
              <w:rPr>
                <w:ins w:id="362" w:author="Samsung" w:date="2022-02-11T10:39:00Z"/>
              </w:rPr>
            </w:pPr>
            <w:ins w:id="363" w:author="Samsung" w:date="2022-02-11T10:39:00Z">
              <w:r w:rsidRPr="00EA5FA7">
                <w:t xml:space="preserve">Maximum no. of DRB allowed towards one UE, the maximum value is 64. </w:t>
              </w:r>
            </w:ins>
          </w:p>
        </w:tc>
      </w:tr>
    </w:tbl>
    <w:p w:rsidR="005E13E0" w:rsidRDefault="005E13E0" w:rsidP="005D3377">
      <w:pPr>
        <w:overflowPunct/>
        <w:autoSpaceDE/>
        <w:autoSpaceDN/>
        <w:adjustRightInd/>
        <w:textAlignment w:val="auto"/>
        <w:rPr>
          <w:rFonts w:eastAsia="MS Mincho"/>
          <w:lang w:eastAsia="ja-JP"/>
        </w:rPr>
      </w:pPr>
    </w:p>
    <w:p w:rsidR="00375FF5" w:rsidRDefault="00375FF5" w:rsidP="005D3377">
      <w:pPr>
        <w:overflowPunct/>
        <w:autoSpaceDE/>
        <w:autoSpaceDN/>
        <w:adjustRightInd/>
        <w:textAlignment w:val="auto"/>
        <w:rPr>
          <w:rFonts w:eastAsia="MS Mincho"/>
          <w:lang w:eastAsia="ja-JP"/>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FDA" w:rsidRDefault="00993FDA" w:rsidP="00A91319">
      <w:pPr>
        <w:spacing w:after="0"/>
      </w:pPr>
      <w:r>
        <w:separator/>
      </w:r>
    </w:p>
  </w:endnote>
  <w:endnote w:type="continuationSeparator" w:id="0">
    <w:p w:rsidR="00993FDA" w:rsidRDefault="00993FD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FDA" w:rsidRDefault="00993FDA" w:rsidP="00A91319">
      <w:pPr>
        <w:spacing w:after="0"/>
      </w:pPr>
      <w:r>
        <w:separator/>
      </w:r>
    </w:p>
  </w:footnote>
  <w:footnote w:type="continuationSeparator" w:id="0">
    <w:p w:rsidR="00993FDA" w:rsidRDefault="00993FD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26"/>
  </w:num>
  <w:num w:numId="4">
    <w:abstractNumId w:val="29"/>
  </w:num>
  <w:num w:numId="5">
    <w:abstractNumId w:val="11"/>
  </w:num>
  <w:num w:numId="6">
    <w:abstractNumId w:val="6"/>
  </w:num>
  <w:num w:numId="7">
    <w:abstractNumId w:val="25"/>
  </w:num>
  <w:num w:numId="8">
    <w:abstractNumId w:val="3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19"/>
  </w:num>
  <w:num w:numId="13">
    <w:abstractNumId w:val="7"/>
  </w:num>
  <w:num w:numId="14">
    <w:abstractNumId w:val="35"/>
  </w:num>
  <w:num w:numId="15">
    <w:abstractNumId w:val="32"/>
  </w:num>
  <w:num w:numId="16">
    <w:abstractNumId w:val="2"/>
  </w:num>
  <w:num w:numId="17">
    <w:abstractNumId w:val="20"/>
  </w:num>
  <w:num w:numId="18">
    <w:abstractNumId w:val="16"/>
  </w:num>
  <w:num w:numId="19">
    <w:abstractNumId w:val="21"/>
  </w:num>
  <w:num w:numId="20">
    <w:abstractNumId w:val="13"/>
  </w:num>
  <w:num w:numId="21">
    <w:abstractNumId w:val="3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4"/>
  </w:num>
  <w:num w:numId="25">
    <w:abstractNumId w:val="8"/>
  </w:num>
  <w:num w:numId="26">
    <w:abstractNumId w:val="23"/>
  </w:num>
  <w:num w:numId="27">
    <w:abstractNumId w:val="24"/>
  </w:num>
  <w:num w:numId="28">
    <w:abstractNumId w:val="27"/>
  </w:num>
  <w:num w:numId="29">
    <w:abstractNumId w:val="36"/>
  </w:num>
  <w:num w:numId="30">
    <w:abstractNumId w:val="37"/>
  </w:num>
  <w:num w:numId="31">
    <w:abstractNumId w:val="33"/>
  </w:num>
  <w:num w:numId="32">
    <w:abstractNumId w:val="28"/>
  </w:num>
  <w:num w:numId="33">
    <w:abstractNumId w:val="3"/>
  </w:num>
  <w:num w:numId="34">
    <w:abstractNumId w:val="5"/>
  </w:num>
  <w:num w:numId="35">
    <w:abstractNumId w:val="18"/>
  </w:num>
  <w:num w:numId="36">
    <w:abstractNumId w:val="9"/>
  </w:num>
  <w:num w:numId="37">
    <w:abstractNumId w:val="30"/>
  </w:num>
  <w:num w:numId="38">
    <w:abstractNumId w:val="2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3BAD"/>
    <w:rsid w:val="0002414A"/>
    <w:rsid w:val="00024CBC"/>
    <w:rsid w:val="0003065F"/>
    <w:rsid w:val="000314B4"/>
    <w:rsid w:val="00036666"/>
    <w:rsid w:val="0004362C"/>
    <w:rsid w:val="000537BA"/>
    <w:rsid w:val="000552A9"/>
    <w:rsid w:val="00055365"/>
    <w:rsid w:val="00073ADE"/>
    <w:rsid w:val="00075A4F"/>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7C3C"/>
    <w:rsid w:val="000F2BF1"/>
    <w:rsid w:val="00106846"/>
    <w:rsid w:val="001112C3"/>
    <w:rsid w:val="00112FBD"/>
    <w:rsid w:val="001158B1"/>
    <w:rsid w:val="001222EB"/>
    <w:rsid w:val="001324BC"/>
    <w:rsid w:val="0013251E"/>
    <w:rsid w:val="00134683"/>
    <w:rsid w:val="0014135A"/>
    <w:rsid w:val="001465B1"/>
    <w:rsid w:val="00147DBB"/>
    <w:rsid w:val="001568D9"/>
    <w:rsid w:val="00161087"/>
    <w:rsid w:val="0016483F"/>
    <w:rsid w:val="00164DA8"/>
    <w:rsid w:val="001710D6"/>
    <w:rsid w:val="0017387A"/>
    <w:rsid w:val="00175F38"/>
    <w:rsid w:val="0018050E"/>
    <w:rsid w:val="00180EC4"/>
    <w:rsid w:val="00181EAA"/>
    <w:rsid w:val="001824DA"/>
    <w:rsid w:val="00184A81"/>
    <w:rsid w:val="00186BF9"/>
    <w:rsid w:val="001A09DF"/>
    <w:rsid w:val="001A157F"/>
    <w:rsid w:val="001A3830"/>
    <w:rsid w:val="001A439C"/>
    <w:rsid w:val="001A7A71"/>
    <w:rsid w:val="001B17F5"/>
    <w:rsid w:val="001B352D"/>
    <w:rsid w:val="001B49CE"/>
    <w:rsid w:val="001B5F37"/>
    <w:rsid w:val="001C3B32"/>
    <w:rsid w:val="001C4AFF"/>
    <w:rsid w:val="001C590C"/>
    <w:rsid w:val="001D0191"/>
    <w:rsid w:val="001D5674"/>
    <w:rsid w:val="001E618C"/>
    <w:rsid w:val="001F1B73"/>
    <w:rsid w:val="001F352F"/>
    <w:rsid w:val="001F3A5C"/>
    <w:rsid w:val="001F43C6"/>
    <w:rsid w:val="001F74F1"/>
    <w:rsid w:val="00211EE8"/>
    <w:rsid w:val="002146D9"/>
    <w:rsid w:val="00221976"/>
    <w:rsid w:val="00231266"/>
    <w:rsid w:val="002326D4"/>
    <w:rsid w:val="002329A9"/>
    <w:rsid w:val="00232A3F"/>
    <w:rsid w:val="0023345E"/>
    <w:rsid w:val="00235B09"/>
    <w:rsid w:val="00250D3F"/>
    <w:rsid w:val="00261E3E"/>
    <w:rsid w:val="00265581"/>
    <w:rsid w:val="002707F5"/>
    <w:rsid w:val="00275DFD"/>
    <w:rsid w:val="002844E0"/>
    <w:rsid w:val="00285D5A"/>
    <w:rsid w:val="00286FF4"/>
    <w:rsid w:val="002870E7"/>
    <w:rsid w:val="00292163"/>
    <w:rsid w:val="002A046E"/>
    <w:rsid w:val="002B0C85"/>
    <w:rsid w:val="002B6268"/>
    <w:rsid w:val="002B65B1"/>
    <w:rsid w:val="002C5BC5"/>
    <w:rsid w:val="002C786B"/>
    <w:rsid w:val="002D03E8"/>
    <w:rsid w:val="002E3A7D"/>
    <w:rsid w:val="002E701D"/>
    <w:rsid w:val="002F0E01"/>
    <w:rsid w:val="002F6655"/>
    <w:rsid w:val="0031085F"/>
    <w:rsid w:val="0031119F"/>
    <w:rsid w:val="00324DBD"/>
    <w:rsid w:val="00331153"/>
    <w:rsid w:val="00340C10"/>
    <w:rsid w:val="00342207"/>
    <w:rsid w:val="00346073"/>
    <w:rsid w:val="00352F2E"/>
    <w:rsid w:val="00354A8D"/>
    <w:rsid w:val="0036400D"/>
    <w:rsid w:val="003704CB"/>
    <w:rsid w:val="00371595"/>
    <w:rsid w:val="00375FF5"/>
    <w:rsid w:val="00384CE4"/>
    <w:rsid w:val="0039718C"/>
    <w:rsid w:val="003A0E9A"/>
    <w:rsid w:val="003A4D78"/>
    <w:rsid w:val="003B217D"/>
    <w:rsid w:val="003B3F64"/>
    <w:rsid w:val="003B552B"/>
    <w:rsid w:val="003B7854"/>
    <w:rsid w:val="003C164E"/>
    <w:rsid w:val="003C2C74"/>
    <w:rsid w:val="003D5EFD"/>
    <w:rsid w:val="003D7949"/>
    <w:rsid w:val="003E255F"/>
    <w:rsid w:val="003E36BB"/>
    <w:rsid w:val="003E4B03"/>
    <w:rsid w:val="003E7AA3"/>
    <w:rsid w:val="003F2329"/>
    <w:rsid w:val="003F390B"/>
    <w:rsid w:val="003F3FAC"/>
    <w:rsid w:val="00401B3A"/>
    <w:rsid w:val="00402A83"/>
    <w:rsid w:val="00406616"/>
    <w:rsid w:val="0041024E"/>
    <w:rsid w:val="004235A3"/>
    <w:rsid w:val="00426386"/>
    <w:rsid w:val="00430962"/>
    <w:rsid w:val="004361E1"/>
    <w:rsid w:val="004445F7"/>
    <w:rsid w:val="00445932"/>
    <w:rsid w:val="00452F19"/>
    <w:rsid w:val="00453C0B"/>
    <w:rsid w:val="00461B54"/>
    <w:rsid w:val="00463D40"/>
    <w:rsid w:val="004667D5"/>
    <w:rsid w:val="004867DD"/>
    <w:rsid w:val="004921C6"/>
    <w:rsid w:val="00493085"/>
    <w:rsid w:val="004934ED"/>
    <w:rsid w:val="00493D7E"/>
    <w:rsid w:val="00494226"/>
    <w:rsid w:val="004954D1"/>
    <w:rsid w:val="004968CD"/>
    <w:rsid w:val="004A30AE"/>
    <w:rsid w:val="004A53E3"/>
    <w:rsid w:val="004B0956"/>
    <w:rsid w:val="004B17C1"/>
    <w:rsid w:val="004B25B4"/>
    <w:rsid w:val="004C5504"/>
    <w:rsid w:val="004C5E15"/>
    <w:rsid w:val="004D0E7A"/>
    <w:rsid w:val="004D15D7"/>
    <w:rsid w:val="004F13A8"/>
    <w:rsid w:val="004F471D"/>
    <w:rsid w:val="004F5713"/>
    <w:rsid w:val="00500289"/>
    <w:rsid w:val="005011A4"/>
    <w:rsid w:val="00505D39"/>
    <w:rsid w:val="00511170"/>
    <w:rsid w:val="00512855"/>
    <w:rsid w:val="00515F4A"/>
    <w:rsid w:val="00530123"/>
    <w:rsid w:val="00531CAB"/>
    <w:rsid w:val="0053234A"/>
    <w:rsid w:val="0054405C"/>
    <w:rsid w:val="0054540A"/>
    <w:rsid w:val="005556E7"/>
    <w:rsid w:val="005631A7"/>
    <w:rsid w:val="00567814"/>
    <w:rsid w:val="00582E4E"/>
    <w:rsid w:val="00583DA5"/>
    <w:rsid w:val="005852E8"/>
    <w:rsid w:val="00590243"/>
    <w:rsid w:val="005967B8"/>
    <w:rsid w:val="005A7138"/>
    <w:rsid w:val="005B19DF"/>
    <w:rsid w:val="005B6868"/>
    <w:rsid w:val="005B7B13"/>
    <w:rsid w:val="005C2A44"/>
    <w:rsid w:val="005C4A08"/>
    <w:rsid w:val="005D0F29"/>
    <w:rsid w:val="005D3377"/>
    <w:rsid w:val="005D4D85"/>
    <w:rsid w:val="005D61D3"/>
    <w:rsid w:val="005E13E0"/>
    <w:rsid w:val="005F01EA"/>
    <w:rsid w:val="005F3C81"/>
    <w:rsid w:val="005F4E06"/>
    <w:rsid w:val="005F5B47"/>
    <w:rsid w:val="00601C1C"/>
    <w:rsid w:val="00602ECE"/>
    <w:rsid w:val="00603469"/>
    <w:rsid w:val="00612066"/>
    <w:rsid w:val="006206A6"/>
    <w:rsid w:val="00621FEA"/>
    <w:rsid w:val="006255DF"/>
    <w:rsid w:val="00625697"/>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81D99"/>
    <w:rsid w:val="006848B3"/>
    <w:rsid w:val="00685EE6"/>
    <w:rsid w:val="0069202A"/>
    <w:rsid w:val="006937D2"/>
    <w:rsid w:val="00695550"/>
    <w:rsid w:val="00697873"/>
    <w:rsid w:val="006B4E37"/>
    <w:rsid w:val="006C0D9F"/>
    <w:rsid w:val="006C6BD7"/>
    <w:rsid w:val="006D19F7"/>
    <w:rsid w:val="006D2247"/>
    <w:rsid w:val="006D3CF4"/>
    <w:rsid w:val="006D40B0"/>
    <w:rsid w:val="006D6E51"/>
    <w:rsid w:val="006E03AB"/>
    <w:rsid w:val="006E134E"/>
    <w:rsid w:val="006E3A8A"/>
    <w:rsid w:val="006E79D6"/>
    <w:rsid w:val="006F64C4"/>
    <w:rsid w:val="00703705"/>
    <w:rsid w:val="00704CEC"/>
    <w:rsid w:val="00711CF1"/>
    <w:rsid w:val="00722AA1"/>
    <w:rsid w:val="007254F6"/>
    <w:rsid w:val="007268BA"/>
    <w:rsid w:val="007305A7"/>
    <w:rsid w:val="007366AB"/>
    <w:rsid w:val="00740314"/>
    <w:rsid w:val="007454C4"/>
    <w:rsid w:val="00745E90"/>
    <w:rsid w:val="00750078"/>
    <w:rsid w:val="00752B3A"/>
    <w:rsid w:val="00763422"/>
    <w:rsid w:val="007634F9"/>
    <w:rsid w:val="00776C70"/>
    <w:rsid w:val="007815CE"/>
    <w:rsid w:val="00781EBD"/>
    <w:rsid w:val="007835CB"/>
    <w:rsid w:val="00783E4D"/>
    <w:rsid w:val="007918B7"/>
    <w:rsid w:val="00792D1A"/>
    <w:rsid w:val="007A004A"/>
    <w:rsid w:val="007A3111"/>
    <w:rsid w:val="007A3E28"/>
    <w:rsid w:val="007B45C7"/>
    <w:rsid w:val="007B70B5"/>
    <w:rsid w:val="007C5830"/>
    <w:rsid w:val="007D0840"/>
    <w:rsid w:val="007D1831"/>
    <w:rsid w:val="007D3265"/>
    <w:rsid w:val="007D7E84"/>
    <w:rsid w:val="007E2E73"/>
    <w:rsid w:val="007E6A26"/>
    <w:rsid w:val="007E72B2"/>
    <w:rsid w:val="007F597B"/>
    <w:rsid w:val="00800F7C"/>
    <w:rsid w:val="00804A43"/>
    <w:rsid w:val="00813B38"/>
    <w:rsid w:val="0081588A"/>
    <w:rsid w:val="008159F5"/>
    <w:rsid w:val="008167F4"/>
    <w:rsid w:val="00832A7A"/>
    <w:rsid w:val="00841B15"/>
    <w:rsid w:val="00847CFE"/>
    <w:rsid w:val="00852422"/>
    <w:rsid w:val="00852F15"/>
    <w:rsid w:val="00856C9D"/>
    <w:rsid w:val="00857521"/>
    <w:rsid w:val="00857B8C"/>
    <w:rsid w:val="00860358"/>
    <w:rsid w:val="00861F0A"/>
    <w:rsid w:val="00862F2C"/>
    <w:rsid w:val="00874B57"/>
    <w:rsid w:val="00881FE1"/>
    <w:rsid w:val="00883A4B"/>
    <w:rsid w:val="00884A71"/>
    <w:rsid w:val="00884B68"/>
    <w:rsid w:val="00886683"/>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5950"/>
    <w:rsid w:val="00926AA6"/>
    <w:rsid w:val="009314B1"/>
    <w:rsid w:val="009315F8"/>
    <w:rsid w:val="009318CD"/>
    <w:rsid w:val="0093279D"/>
    <w:rsid w:val="00934390"/>
    <w:rsid w:val="0093613B"/>
    <w:rsid w:val="00940F11"/>
    <w:rsid w:val="009436CD"/>
    <w:rsid w:val="00946F19"/>
    <w:rsid w:val="00950D27"/>
    <w:rsid w:val="00952FD2"/>
    <w:rsid w:val="009548E8"/>
    <w:rsid w:val="00955C54"/>
    <w:rsid w:val="00956210"/>
    <w:rsid w:val="0096447E"/>
    <w:rsid w:val="0096675E"/>
    <w:rsid w:val="009824AE"/>
    <w:rsid w:val="0098718C"/>
    <w:rsid w:val="009908F2"/>
    <w:rsid w:val="00993B8A"/>
    <w:rsid w:val="00993FDA"/>
    <w:rsid w:val="00993FEC"/>
    <w:rsid w:val="009A3289"/>
    <w:rsid w:val="009B105B"/>
    <w:rsid w:val="009B10C2"/>
    <w:rsid w:val="009B3443"/>
    <w:rsid w:val="009B4B28"/>
    <w:rsid w:val="009B70DD"/>
    <w:rsid w:val="009C5B90"/>
    <w:rsid w:val="009C5BF1"/>
    <w:rsid w:val="009C72AD"/>
    <w:rsid w:val="009C7F8E"/>
    <w:rsid w:val="009D2E17"/>
    <w:rsid w:val="009D574C"/>
    <w:rsid w:val="009D7847"/>
    <w:rsid w:val="009F00A3"/>
    <w:rsid w:val="009F36EC"/>
    <w:rsid w:val="00A02B8B"/>
    <w:rsid w:val="00A02EDB"/>
    <w:rsid w:val="00A13008"/>
    <w:rsid w:val="00A1410D"/>
    <w:rsid w:val="00A20968"/>
    <w:rsid w:val="00A25CFF"/>
    <w:rsid w:val="00A272E3"/>
    <w:rsid w:val="00A33709"/>
    <w:rsid w:val="00A404EF"/>
    <w:rsid w:val="00A412DA"/>
    <w:rsid w:val="00A46E62"/>
    <w:rsid w:val="00A52156"/>
    <w:rsid w:val="00A53A7B"/>
    <w:rsid w:val="00A60937"/>
    <w:rsid w:val="00A640AC"/>
    <w:rsid w:val="00A64829"/>
    <w:rsid w:val="00A71CEE"/>
    <w:rsid w:val="00A720A7"/>
    <w:rsid w:val="00A74853"/>
    <w:rsid w:val="00A7692D"/>
    <w:rsid w:val="00A81726"/>
    <w:rsid w:val="00A8274D"/>
    <w:rsid w:val="00A83886"/>
    <w:rsid w:val="00A856DA"/>
    <w:rsid w:val="00A87068"/>
    <w:rsid w:val="00A872F3"/>
    <w:rsid w:val="00A91319"/>
    <w:rsid w:val="00A94F5B"/>
    <w:rsid w:val="00A97E97"/>
    <w:rsid w:val="00AA34B8"/>
    <w:rsid w:val="00AA4ACC"/>
    <w:rsid w:val="00AA4ADC"/>
    <w:rsid w:val="00AA5187"/>
    <w:rsid w:val="00AA51D2"/>
    <w:rsid w:val="00AB1851"/>
    <w:rsid w:val="00AC00BA"/>
    <w:rsid w:val="00AC239E"/>
    <w:rsid w:val="00AC4572"/>
    <w:rsid w:val="00AC4A56"/>
    <w:rsid w:val="00AC5B37"/>
    <w:rsid w:val="00AE1B17"/>
    <w:rsid w:val="00AE1B6B"/>
    <w:rsid w:val="00AE1CA4"/>
    <w:rsid w:val="00AE3D05"/>
    <w:rsid w:val="00AE7547"/>
    <w:rsid w:val="00AF4343"/>
    <w:rsid w:val="00B076EC"/>
    <w:rsid w:val="00B1661F"/>
    <w:rsid w:val="00B17890"/>
    <w:rsid w:val="00B3671C"/>
    <w:rsid w:val="00B37B73"/>
    <w:rsid w:val="00B4076F"/>
    <w:rsid w:val="00B42943"/>
    <w:rsid w:val="00B44C15"/>
    <w:rsid w:val="00B50774"/>
    <w:rsid w:val="00B50CFF"/>
    <w:rsid w:val="00B517E3"/>
    <w:rsid w:val="00B53563"/>
    <w:rsid w:val="00B62A8E"/>
    <w:rsid w:val="00B670F0"/>
    <w:rsid w:val="00B71036"/>
    <w:rsid w:val="00B72BE7"/>
    <w:rsid w:val="00B75965"/>
    <w:rsid w:val="00B76AAD"/>
    <w:rsid w:val="00B83826"/>
    <w:rsid w:val="00B86D58"/>
    <w:rsid w:val="00B94F81"/>
    <w:rsid w:val="00B974F4"/>
    <w:rsid w:val="00BB15D1"/>
    <w:rsid w:val="00BB173E"/>
    <w:rsid w:val="00BB2BC3"/>
    <w:rsid w:val="00BB535E"/>
    <w:rsid w:val="00BB6F92"/>
    <w:rsid w:val="00BB7A32"/>
    <w:rsid w:val="00BC11EB"/>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C027B5"/>
    <w:rsid w:val="00C03DB0"/>
    <w:rsid w:val="00C04355"/>
    <w:rsid w:val="00C0679F"/>
    <w:rsid w:val="00C07B67"/>
    <w:rsid w:val="00C14F85"/>
    <w:rsid w:val="00C1591C"/>
    <w:rsid w:val="00C318A2"/>
    <w:rsid w:val="00C324FD"/>
    <w:rsid w:val="00C3374B"/>
    <w:rsid w:val="00C35401"/>
    <w:rsid w:val="00C37E89"/>
    <w:rsid w:val="00C45CF2"/>
    <w:rsid w:val="00C5017F"/>
    <w:rsid w:val="00C536EA"/>
    <w:rsid w:val="00C64C26"/>
    <w:rsid w:val="00C6608D"/>
    <w:rsid w:val="00C80581"/>
    <w:rsid w:val="00C90990"/>
    <w:rsid w:val="00C91CE2"/>
    <w:rsid w:val="00CA73CE"/>
    <w:rsid w:val="00CB0B98"/>
    <w:rsid w:val="00CB4690"/>
    <w:rsid w:val="00CB7878"/>
    <w:rsid w:val="00CC0667"/>
    <w:rsid w:val="00CC2849"/>
    <w:rsid w:val="00CC56ED"/>
    <w:rsid w:val="00CC63D9"/>
    <w:rsid w:val="00CD0404"/>
    <w:rsid w:val="00CE0870"/>
    <w:rsid w:val="00CF711D"/>
    <w:rsid w:val="00D036C8"/>
    <w:rsid w:val="00D05575"/>
    <w:rsid w:val="00D07C69"/>
    <w:rsid w:val="00D24151"/>
    <w:rsid w:val="00D250A5"/>
    <w:rsid w:val="00D30168"/>
    <w:rsid w:val="00D305D7"/>
    <w:rsid w:val="00D34829"/>
    <w:rsid w:val="00D37BF0"/>
    <w:rsid w:val="00D41187"/>
    <w:rsid w:val="00D41C1E"/>
    <w:rsid w:val="00D41F5B"/>
    <w:rsid w:val="00D535F7"/>
    <w:rsid w:val="00D5447A"/>
    <w:rsid w:val="00D57004"/>
    <w:rsid w:val="00D60EE3"/>
    <w:rsid w:val="00D61CE0"/>
    <w:rsid w:val="00D642E4"/>
    <w:rsid w:val="00D675C2"/>
    <w:rsid w:val="00D71B90"/>
    <w:rsid w:val="00D8248A"/>
    <w:rsid w:val="00D83177"/>
    <w:rsid w:val="00D8677B"/>
    <w:rsid w:val="00DB022A"/>
    <w:rsid w:val="00DB30F4"/>
    <w:rsid w:val="00DC3863"/>
    <w:rsid w:val="00DC7002"/>
    <w:rsid w:val="00DD4AE9"/>
    <w:rsid w:val="00DE3636"/>
    <w:rsid w:val="00DE5086"/>
    <w:rsid w:val="00DF69D2"/>
    <w:rsid w:val="00DF752D"/>
    <w:rsid w:val="00E039B6"/>
    <w:rsid w:val="00E06C3E"/>
    <w:rsid w:val="00E071B0"/>
    <w:rsid w:val="00E1413C"/>
    <w:rsid w:val="00E156B3"/>
    <w:rsid w:val="00E22320"/>
    <w:rsid w:val="00E23BCB"/>
    <w:rsid w:val="00E23C79"/>
    <w:rsid w:val="00E30DA9"/>
    <w:rsid w:val="00E324F2"/>
    <w:rsid w:val="00E50478"/>
    <w:rsid w:val="00E50B9A"/>
    <w:rsid w:val="00E55FBD"/>
    <w:rsid w:val="00E60216"/>
    <w:rsid w:val="00E60F04"/>
    <w:rsid w:val="00E65132"/>
    <w:rsid w:val="00E736EC"/>
    <w:rsid w:val="00E77BEF"/>
    <w:rsid w:val="00E81BC4"/>
    <w:rsid w:val="00E90ABE"/>
    <w:rsid w:val="00E97062"/>
    <w:rsid w:val="00E97650"/>
    <w:rsid w:val="00EA0D22"/>
    <w:rsid w:val="00EA25D5"/>
    <w:rsid w:val="00EA44F8"/>
    <w:rsid w:val="00EA64E6"/>
    <w:rsid w:val="00EA6EC7"/>
    <w:rsid w:val="00EB0622"/>
    <w:rsid w:val="00EB32B4"/>
    <w:rsid w:val="00EB76DC"/>
    <w:rsid w:val="00EC4DDA"/>
    <w:rsid w:val="00EC727E"/>
    <w:rsid w:val="00ED1B54"/>
    <w:rsid w:val="00ED22B0"/>
    <w:rsid w:val="00ED7803"/>
    <w:rsid w:val="00EE25F9"/>
    <w:rsid w:val="00EE2C21"/>
    <w:rsid w:val="00EE50BA"/>
    <w:rsid w:val="00EE6BC2"/>
    <w:rsid w:val="00F007B8"/>
    <w:rsid w:val="00F07591"/>
    <w:rsid w:val="00F131C8"/>
    <w:rsid w:val="00F131D0"/>
    <w:rsid w:val="00F16C20"/>
    <w:rsid w:val="00F24EF0"/>
    <w:rsid w:val="00F25E32"/>
    <w:rsid w:val="00F27ECD"/>
    <w:rsid w:val="00F3271C"/>
    <w:rsid w:val="00F43894"/>
    <w:rsid w:val="00F46EB9"/>
    <w:rsid w:val="00F551C8"/>
    <w:rsid w:val="00F574BE"/>
    <w:rsid w:val="00F6701C"/>
    <w:rsid w:val="00F700CB"/>
    <w:rsid w:val="00F7576E"/>
    <w:rsid w:val="00F769C8"/>
    <w:rsid w:val="00F77636"/>
    <w:rsid w:val="00F8247E"/>
    <w:rsid w:val="00F92500"/>
    <w:rsid w:val="00F96A31"/>
    <w:rsid w:val="00FA28BB"/>
    <w:rsid w:val="00FA607F"/>
    <w:rsid w:val="00FB31CB"/>
    <w:rsid w:val="00FC306A"/>
    <w:rsid w:val="00FC33AF"/>
    <w:rsid w:val="00FC6281"/>
    <w:rsid w:val="00FC6BE2"/>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50E38"/>
  <w15:chartTrackingRefBased/>
  <w15:docId w15:val="{D536DC57-356D-4DCD-81F0-81C3EECF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rsid w:val="006206A6"/>
    <w:pPr>
      <w:keepNext/>
      <w:keepLines/>
      <w:spacing w:before="60"/>
      <w:jc w:val="center"/>
    </w:pPr>
    <w:rPr>
      <w:rFonts w:ascii="Arial" w:eastAsiaTheme="minorEastAsia" w:hAnsi="Arial"/>
      <w:b/>
    </w:rPr>
  </w:style>
  <w:style w:type="character" w:customStyle="1" w:styleId="THChar">
    <w:name w:val="TH Char"/>
    <w:link w:val="TH"/>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C25E972-BE93-4620-B99C-B57CBE4C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13</cp:revision>
  <dcterms:created xsi:type="dcterms:W3CDTF">2022-02-09T03:30:00Z</dcterms:created>
  <dcterms:modified xsi:type="dcterms:W3CDTF">2022-02-11T06:48:00Z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